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054752" w14:textId="652072E6" w:rsidR="00636F71" w:rsidRDefault="00636F71" w:rsidP="00636F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#71</w:t>
      </w:r>
      <w:r>
        <w:rPr>
          <w:b/>
          <w:noProof/>
          <w:sz w:val="24"/>
        </w:rPr>
        <w:tab/>
      </w:r>
      <w:r w:rsidRPr="00636F71">
        <w:rPr>
          <w:rFonts w:cs="Arial"/>
          <w:b/>
          <w:i/>
          <w:noProof/>
          <w:sz w:val="28"/>
        </w:rPr>
        <w:t>S6-260</w:t>
      </w:r>
      <w:r w:rsidR="00FD7815">
        <w:rPr>
          <w:rFonts w:cs="Arial"/>
          <w:b/>
          <w:i/>
          <w:noProof/>
          <w:sz w:val="28"/>
        </w:rPr>
        <w:t>5</w:t>
      </w:r>
      <w:r w:rsidRPr="00636F71">
        <w:rPr>
          <w:rFonts w:cs="Arial"/>
          <w:b/>
          <w:i/>
          <w:noProof/>
          <w:sz w:val="28"/>
        </w:rPr>
        <w:t>54</w:t>
      </w:r>
    </w:p>
    <w:p w14:paraId="133FF1EF" w14:textId="22760438" w:rsidR="003765CD" w:rsidRDefault="00D252D6" w:rsidP="003765CD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Goa</w:t>
      </w:r>
      <w:r w:rsidR="008F3348" w:rsidRPr="334DC480">
        <w:rPr>
          <w:b/>
          <w:sz w:val="24"/>
          <w:szCs w:val="24"/>
        </w:rPr>
        <w:t xml:space="preserve">, </w:t>
      </w:r>
      <w:r w:rsidR="00097EC0">
        <w:rPr>
          <w:b/>
          <w:sz w:val="24"/>
          <w:szCs w:val="24"/>
        </w:rPr>
        <w:t>India</w:t>
      </w:r>
      <w:r w:rsidR="005B12BF" w:rsidRPr="334DC480">
        <w:rPr>
          <w:b/>
          <w:sz w:val="24"/>
          <w:szCs w:val="24"/>
        </w:rPr>
        <w:t xml:space="preserve"> </w:t>
      </w:r>
      <w:r w:rsidR="00097EC0">
        <w:rPr>
          <w:b/>
          <w:sz w:val="24"/>
          <w:szCs w:val="24"/>
        </w:rPr>
        <w:t>9</w:t>
      </w:r>
      <w:r w:rsidR="00C823C3" w:rsidRPr="334DC480">
        <w:rPr>
          <w:b/>
          <w:sz w:val="24"/>
          <w:szCs w:val="24"/>
          <w:vertAlign w:val="superscript"/>
        </w:rPr>
        <w:t>th</w:t>
      </w:r>
      <w:r w:rsidR="00C823C3" w:rsidRPr="334DC480">
        <w:rPr>
          <w:b/>
          <w:sz w:val="24"/>
          <w:szCs w:val="24"/>
        </w:rPr>
        <w:t xml:space="preserve"> – </w:t>
      </w:r>
      <w:r w:rsidR="00097EC0">
        <w:rPr>
          <w:b/>
          <w:sz w:val="24"/>
          <w:szCs w:val="24"/>
        </w:rPr>
        <w:t>13</w:t>
      </w:r>
      <w:r w:rsidR="00097EC0">
        <w:rPr>
          <w:b/>
          <w:sz w:val="24"/>
          <w:szCs w:val="24"/>
          <w:vertAlign w:val="superscript"/>
        </w:rPr>
        <w:t>th</w:t>
      </w:r>
      <w:r w:rsidR="00C823C3" w:rsidRPr="334DC480">
        <w:rPr>
          <w:b/>
          <w:sz w:val="24"/>
          <w:szCs w:val="24"/>
        </w:rPr>
        <w:t xml:space="preserve"> </w:t>
      </w:r>
      <w:r w:rsidR="009B39EB">
        <w:rPr>
          <w:b/>
          <w:sz w:val="24"/>
          <w:szCs w:val="24"/>
        </w:rPr>
        <w:t>February</w:t>
      </w:r>
      <w:r w:rsidR="00C823C3" w:rsidRPr="334DC480">
        <w:rPr>
          <w:b/>
          <w:sz w:val="24"/>
          <w:szCs w:val="24"/>
        </w:rPr>
        <w:t xml:space="preserve"> 202</w:t>
      </w:r>
      <w:r w:rsidR="000D6A2F">
        <w:rPr>
          <w:b/>
          <w:sz w:val="24"/>
          <w:szCs w:val="24"/>
        </w:rPr>
        <w:t>6</w:t>
      </w:r>
      <w:r w:rsidR="003765CD">
        <w:tab/>
      </w:r>
      <w:r w:rsidR="003765CD" w:rsidRPr="334DC480">
        <w:rPr>
          <w:b/>
          <w:sz w:val="24"/>
          <w:szCs w:val="24"/>
        </w:rPr>
        <w:t xml:space="preserve">(revision of </w:t>
      </w:r>
      <w:r w:rsidR="003A03AB" w:rsidRPr="334DC480">
        <w:rPr>
          <w:b/>
          <w:sz w:val="24"/>
          <w:szCs w:val="24"/>
        </w:rPr>
        <w:t>S6-2</w:t>
      </w:r>
      <w:r w:rsidR="00C0132A">
        <w:rPr>
          <w:b/>
          <w:sz w:val="24"/>
          <w:szCs w:val="24"/>
        </w:rPr>
        <w:t>60</w:t>
      </w:r>
      <w:r w:rsidR="00FD7815">
        <w:rPr>
          <w:b/>
          <w:sz w:val="24"/>
          <w:szCs w:val="24"/>
        </w:rPr>
        <w:t>154</w:t>
      </w:r>
      <w:r w:rsidR="003765CD" w:rsidRPr="334DC480">
        <w:rPr>
          <w:b/>
          <w:sz w:val="24"/>
          <w:szCs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670079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B6AA3">
        <w:rPr>
          <w:rFonts w:ascii="Arial" w:hAnsi="Arial" w:cs="Arial"/>
          <w:b/>
          <w:bCs/>
        </w:rPr>
        <w:t>Ericsson</w:t>
      </w:r>
    </w:p>
    <w:p w14:paraId="7A651A91" w14:textId="47A0CB4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E804E6">
        <w:rPr>
          <w:rFonts w:ascii="Arial" w:hAnsi="Arial" w:cs="Arial"/>
          <w:b/>
          <w:bCs/>
        </w:rPr>
        <w:t>Conclusion for</w:t>
      </w:r>
      <w:r w:rsidR="00504DD8">
        <w:rPr>
          <w:rFonts w:ascii="Arial" w:hAnsi="Arial" w:cs="Arial"/>
          <w:b/>
          <w:bCs/>
        </w:rPr>
        <w:t xml:space="preserve"> </w:t>
      </w:r>
      <w:r w:rsidR="00FB6829">
        <w:rPr>
          <w:rFonts w:ascii="Arial" w:hAnsi="Arial" w:cs="Arial"/>
          <w:b/>
          <w:bCs/>
        </w:rPr>
        <w:t>KI#</w:t>
      </w:r>
      <w:r w:rsidR="0041452B">
        <w:rPr>
          <w:rFonts w:ascii="Arial" w:hAnsi="Arial" w:cs="Arial"/>
          <w:b/>
          <w:bCs/>
        </w:rPr>
        <w:t>7</w:t>
      </w:r>
    </w:p>
    <w:p w14:paraId="13B93593" w14:textId="77C1E39C" w:rsidR="00CD2478" w:rsidRPr="00A5722E" w:rsidRDefault="00CD2478" w:rsidP="069B9ADC">
      <w:pPr>
        <w:spacing w:after="120"/>
        <w:ind w:left="1985" w:hanging="1985"/>
        <w:rPr>
          <w:rFonts w:ascii="Arial" w:hAnsi="Arial" w:cs="Arial"/>
          <w:b/>
          <w:bCs/>
        </w:rPr>
      </w:pPr>
      <w:r w:rsidRPr="069B9ADC">
        <w:rPr>
          <w:rFonts w:ascii="Arial" w:hAnsi="Arial" w:cs="Arial"/>
          <w:b/>
          <w:bCs/>
        </w:rPr>
        <w:t>Spec:</w:t>
      </w:r>
      <w:r>
        <w:tab/>
      </w:r>
      <w:r w:rsidRPr="069B9ADC">
        <w:rPr>
          <w:rFonts w:ascii="Arial" w:hAnsi="Arial" w:cs="Arial"/>
          <w:b/>
          <w:bCs/>
        </w:rPr>
        <w:t xml:space="preserve">3GPP </w:t>
      </w:r>
      <w:r w:rsidR="005E4909" w:rsidRPr="069B9ADC">
        <w:rPr>
          <w:rFonts w:ascii="Arial" w:hAnsi="Arial" w:cs="Arial"/>
          <w:b/>
          <w:bCs/>
        </w:rPr>
        <w:t>TR</w:t>
      </w:r>
      <w:r w:rsidRPr="069B9ADC">
        <w:rPr>
          <w:rFonts w:ascii="Arial" w:hAnsi="Arial" w:cs="Arial"/>
          <w:b/>
          <w:bCs/>
        </w:rPr>
        <w:t xml:space="preserve"> </w:t>
      </w:r>
      <w:r w:rsidR="00887103" w:rsidRPr="069B9ADC">
        <w:rPr>
          <w:rFonts w:ascii="Arial" w:hAnsi="Arial" w:cs="Arial"/>
          <w:b/>
          <w:bCs/>
        </w:rPr>
        <w:t>23.700-43</w:t>
      </w:r>
    </w:p>
    <w:p w14:paraId="4348F67C" w14:textId="359A14CA" w:rsidR="00CD2478" w:rsidRPr="00A5722E" w:rsidRDefault="00CD2478" w:rsidP="069B9ADC">
      <w:pPr>
        <w:spacing w:after="120"/>
        <w:ind w:left="1985" w:hanging="1985"/>
        <w:rPr>
          <w:rFonts w:ascii="Arial" w:hAnsi="Arial" w:cs="Arial"/>
          <w:b/>
          <w:bCs/>
        </w:rPr>
      </w:pPr>
      <w:r w:rsidRPr="069B9ADC">
        <w:rPr>
          <w:rFonts w:ascii="Arial" w:hAnsi="Arial" w:cs="Arial"/>
          <w:b/>
          <w:bCs/>
        </w:rPr>
        <w:t>Agenda item:</w:t>
      </w:r>
      <w:r>
        <w:tab/>
      </w:r>
      <w:r w:rsidR="00E74F25">
        <w:rPr>
          <w:rFonts w:ascii="Arial" w:hAnsi="Arial" w:cs="Arial"/>
          <w:b/>
          <w:bCs/>
        </w:rPr>
        <w:t>8</w:t>
      </w:r>
      <w:r w:rsidR="00E1482D" w:rsidRPr="006B0322">
        <w:rPr>
          <w:rFonts w:ascii="Arial" w:hAnsi="Arial" w:cs="Arial"/>
          <w:b/>
          <w:bCs/>
        </w:rPr>
        <w:t>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0EFD225" w:rsidR="00F545AC" w:rsidRPr="00893E6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93E64">
        <w:rPr>
          <w:rFonts w:ascii="Arial" w:hAnsi="Arial" w:cs="Arial"/>
          <w:b/>
          <w:bCs/>
          <w:lang w:val="en-US"/>
        </w:rPr>
        <w:t>Contact:</w:t>
      </w:r>
      <w:r w:rsidRPr="00893E64">
        <w:rPr>
          <w:rFonts w:ascii="Arial" w:hAnsi="Arial" w:cs="Arial"/>
          <w:b/>
          <w:bCs/>
          <w:lang w:val="en-US"/>
        </w:rPr>
        <w:tab/>
      </w:r>
      <w:r w:rsidR="00FF1F0F" w:rsidRPr="00893E64">
        <w:rPr>
          <w:rFonts w:ascii="Arial" w:hAnsi="Arial" w:cs="Arial"/>
          <w:b/>
          <w:bCs/>
          <w:lang w:val="en-US"/>
        </w:rPr>
        <w:t>Fuencisla Garcia</w:t>
      </w:r>
      <w:r w:rsidR="00887103" w:rsidRPr="00893E64">
        <w:rPr>
          <w:rFonts w:ascii="Arial" w:hAnsi="Arial" w:cs="Arial"/>
          <w:b/>
          <w:bCs/>
          <w:lang w:val="en-US"/>
        </w:rPr>
        <w:t xml:space="preserve"> (</w:t>
      </w:r>
      <w:r w:rsidR="00FF1F0F" w:rsidRPr="00893E64">
        <w:rPr>
          <w:rFonts w:ascii="Arial" w:hAnsi="Arial" w:cs="Arial"/>
          <w:b/>
          <w:bCs/>
          <w:lang w:val="en-US"/>
        </w:rPr>
        <w:t>fuencisla</w:t>
      </w:r>
      <w:r w:rsidR="00887103" w:rsidRPr="00893E64">
        <w:rPr>
          <w:rFonts w:ascii="Arial" w:hAnsi="Arial" w:cs="Arial"/>
          <w:b/>
          <w:bCs/>
          <w:lang w:val="en-US"/>
        </w:rPr>
        <w:t>.</w:t>
      </w:r>
      <w:r w:rsidR="00FF1F0F" w:rsidRPr="00893E64">
        <w:rPr>
          <w:rFonts w:ascii="Arial" w:hAnsi="Arial" w:cs="Arial"/>
          <w:b/>
          <w:bCs/>
          <w:lang w:val="en-US"/>
        </w:rPr>
        <w:t>garcia</w:t>
      </w:r>
      <w:r w:rsidR="00887103" w:rsidRPr="00893E64">
        <w:rPr>
          <w:rFonts w:ascii="Arial" w:hAnsi="Arial" w:cs="Arial"/>
          <w:b/>
          <w:bCs/>
          <w:lang w:val="en-US"/>
        </w:rPr>
        <w:t>@</w:t>
      </w:r>
      <w:r w:rsidR="00FF1F0F" w:rsidRPr="00893E64">
        <w:rPr>
          <w:rFonts w:ascii="Arial" w:hAnsi="Arial" w:cs="Arial"/>
          <w:b/>
          <w:bCs/>
          <w:lang w:val="en-US"/>
        </w:rPr>
        <w:t>ericsson</w:t>
      </w:r>
      <w:r w:rsidR="00887103" w:rsidRPr="00893E64">
        <w:rPr>
          <w:rFonts w:ascii="Arial" w:hAnsi="Arial" w:cs="Arial"/>
          <w:b/>
          <w:bCs/>
          <w:lang w:val="en-US"/>
        </w:rPr>
        <w:t>.com)</w:t>
      </w:r>
    </w:p>
    <w:p w14:paraId="645E6065" w14:textId="77777777" w:rsidR="00CD2478" w:rsidRPr="00893E6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CEF51BB" w14:textId="28C75D5F" w:rsidR="00B3571A" w:rsidRPr="00215ABA" w:rsidRDefault="00B3571A" w:rsidP="00B3571A">
      <w:pPr>
        <w:rPr>
          <w:noProof/>
        </w:rPr>
      </w:pPr>
      <w:r>
        <w:rPr>
          <w:noProof/>
        </w:rPr>
        <w:t xml:space="preserve">This pCR </w:t>
      </w:r>
      <w:r w:rsidR="00FB6829">
        <w:rPr>
          <w:noProof/>
        </w:rPr>
        <w:t xml:space="preserve">provides the </w:t>
      </w:r>
      <w:r w:rsidR="0086450B">
        <w:rPr>
          <w:noProof/>
        </w:rPr>
        <w:t>conclusion</w:t>
      </w:r>
      <w:r w:rsidR="00FB6829">
        <w:rPr>
          <w:noProof/>
        </w:rPr>
        <w:t xml:space="preserve"> for KI</w:t>
      </w:r>
      <w:r w:rsidR="00CF0A41">
        <w:rPr>
          <w:noProof/>
        </w:rPr>
        <w:t>#</w:t>
      </w:r>
      <w:r w:rsidR="0041452B">
        <w:rPr>
          <w:noProof/>
        </w:rPr>
        <w:t>7</w:t>
      </w:r>
      <w:r>
        <w:rPr>
          <w:noProof/>
        </w:rPr>
        <w:t xml:space="preserve"> for TR 23.700-43.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CB4EC40" w14:textId="1E116FCE" w:rsidR="00F81DB1" w:rsidRDefault="0086450B" w:rsidP="00322BEF">
      <w:pPr>
        <w:pStyle w:val="B1"/>
        <w:ind w:left="0" w:firstLine="0"/>
        <w:rPr>
          <w:noProof/>
          <w:lang w:val="en-US"/>
        </w:rPr>
      </w:pPr>
      <w:r>
        <w:rPr>
          <w:noProof/>
          <w:lang w:val="en-US"/>
        </w:rPr>
        <w:t>Conclusion</w:t>
      </w:r>
      <w:r w:rsidR="0076777B">
        <w:rPr>
          <w:noProof/>
          <w:lang w:val="en-US"/>
        </w:rPr>
        <w:t xml:space="preserve"> for KI#</w:t>
      </w:r>
      <w:r w:rsidR="0041452B">
        <w:rPr>
          <w:noProof/>
          <w:lang w:val="en-US"/>
        </w:rPr>
        <w:t>7</w:t>
      </w:r>
      <w:r w:rsidR="003E5863">
        <w:rPr>
          <w:noProof/>
          <w:lang w:val="en-US"/>
        </w:rPr>
        <w:t xml:space="preserve"> </w:t>
      </w:r>
      <w:r w:rsidR="00752D6D">
        <w:rPr>
          <w:noProof/>
          <w:lang w:val="en-US"/>
        </w:rPr>
        <w:t>needs to be provided.</w:t>
      </w:r>
    </w:p>
    <w:p w14:paraId="1AD024AF" w14:textId="0083A95E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6A9D66E2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887103">
        <w:rPr>
          <w:noProof/>
          <w:lang w:val="en-US"/>
        </w:rPr>
        <w:t>TR 23.700-43 (v</w:t>
      </w:r>
      <w:r w:rsidR="00172761">
        <w:rPr>
          <w:noProof/>
          <w:lang w:val="en-US"/>
        </w:rPr>
        <w:t>1.</w:t>
      </w:r>
      <w:r w:rsidR="00887103">
        <w:rPr>
          <w:noProof/>
          <w:lang w:val="en-US"/>
        </w:rPr>
        <w:t>0.0)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2470119" w14:textId="1316DA51" w:rsidR="0006285A" w:rsidRDefault="0086450B" w:rsidP="0006285A">
      <w:pPr>
        <w:pStyle w:val="Heading3"/>
        <w:rPr>
          <w:ins w:id="0" w:author="Ericsson January r1" w:date="2026-01-21T23:52:00Z"/>
          <w:lang w:eastAsia="zh-CN"/>
        </w:rPr>
      </w:pPr>
      <w:ins w:id="1" w:author="Ericsson January r1" w:date="2026-01-29T11:41:00Z" w16du:dateUtc="2026-01-29T10:41:00Z">
        <w:r>
          <w:rPr>
            <w:lang w:eastAsia="zh-CN"/>
          </w:rPr>
          <w:t>10</w:t>
        </w:r>
      </w:ins>
      <w:ins w:id="2" w:author="Ericsson January r1" w:date="2026-01-21T23:52:00Z">
        <w:r w:rsidR="006B573C">
          <w:rPr>
            <w:lang w:eastAsia="zh-CN"/>
          </w:rPr>
          <w:t>.2.</w:t>
        </w:r>
      </w:ins>
      <w:ins w:id="3" w:author="Ericsson January r1" w:date="2026-01-29T11:37:00Z" w16du:dateUtc="2026-01-29T10:37:00Z">
        <w:r w:rsidR="00857B46">
          <w:rPr>
            <w:lang w:eastAsia="zh-CN"/>
          </w:rPr>
          <w:t>7</w:t>
        </w:r>
      </w:ins>
      <w:ins w:id="4" w:author="Ericsson January r1" w:date="2026-01-21T23:52:00Z">
        <w:r w:rsidR="00D524AA">
          <w:rPr>
            <w:lang w:eastAsia="zh-CN"/>
          </w:rPr>
          <w:tab/>
        </w:r>
      </w:ins>
      <w:ins w:id="5" w:author="Ericsson January r1" w:date="2026-01-29T11:42:00Z" w16du:dateUtc="2026-01-29T10:42:00Z">
        <w:r>
          <w:rPr>
            <w:lang w:eastAsia="zh-CN"/>
          </w:rPr>
          <w:t>Conclusion</w:t>
        </w:r>
      </w:ins>
      <w:ins w:id="6" w:author="Ericsson January r1" w:date="2026-01-21T23:51:00Z">
        <w:r w:rsidR="00A0031D" w:rsidRPr="00A0031D">
          <w:rPr>
            <w:lang w:eastAsia="zh-CN"/>
          </w:rPr>
          <w:t>: Key issue #</w:t>
        </w:r>
      </w:ins>
      <w:ins w:id="7" w:author="Ericsson January r1" w:date="2026-01-29T11:26:00Z" w16du:dateUtc="2026-01-29T10:26:00Z">
        <w:r w:rsidR="006F47AA">
          <w:rPr>
            <w:lang w:eastAsia="zh-CN"/>
          </w:rPr>
          <w:t>7</w:t>
        </w:r>
      </w:ins>
      <w:ins w:id="8" w:author="Ericsson January r1" w:date="2026-01-21T23:51:00Z">
        <w:r w:rsidR="00A0031D" w:rsidRPr="00A0031D">
          <w:rPr>
            <w:lang w:eastAsia="zh-CN"/>
          </w:rPr>
          <w:t xml:space="preserve">: </w:t>
        </w:r>
      </w:ins>
      <w:ins w:id="9" w:author="Ericsson January r1" w:date="2026-01-29T11:30:00Z" w16du:dateUtc="2026-01-29T10:30:00Z">
        <w:r w:rsidR="00C821F8">
          <w:rPr>
            <w:lang w:eastAsia="zh-CN"/>
          </w:rPr>
          <w:t>Open Discovery Policies</w:t>
        </w:r>
      </w:ins>
    </w:p>
    <w:p w14:paraId="2E66231C" w14:textId="1EFBC412" w:rsidR="00EA6580" w:rsidRDefault="002E735D" w:rsidP="00EA6580">
      <w:pPr>
        <w:rPr>
          <w:ins w:id="10" w:author="Ericsson January r1" w:date="2026-01-29T11:38:00Z"/>
          <w:noProof/>
          <w:lang w:val="en-US"/>
        </w:rPr>
      </w:pPr>
      <w:ins w:id="11" w:author="Ericsson January r1" w:date="2026-01-21T22:58:00Z">
        <w:r>
          <w:t>Solution#</w:t>
        </w:r>
      </w:ins>
      <w:ins w:id="12" w:author="Ericsson January r1" w:date="2026-01-29T11:31:00Z" w16du:dateUtc="2026-01-29T10:31:00Z">
        <w:r w:rsidR="00EE0E28">
          <w:t>7</w:t>
        </w:r>
      </w:ins>
      <w:ins w:id="13" w:author="Ericsson January r1" w:date="2026-01-21T22:58:00Z">
        <w:r>
          <w:t xml:space="preserve"> </w:t>
        </w:r>
      </w:ins>
      <w:ins w:id="14" w:author="Ericsson January r1" w:date="2026-01-29T11:43:00Z" w16du:dateUtc="2026-01-29T10:43:00Z">
        <w:r w:rsidR="002F26DC">
          <w:t xml:space="preserve">is a feasible and complete solution </w:t>
        </w:r>
      </w:ins>
      <w:ins w:id="15" w:author="Ericsson January r1" w:date="2026-01-21T23:17:00Z">
        <w:r w:rsidR="001123F1">
          <w:t>for KI#</w:t>
        </w:r>
      </w:ins>
      <w:ins w:id="16" w:author="Ericsson January r1" w:date="2026-01-29T11:31:00Z" w16du:dateUtc="2026-01-29T10:31:00Z">
        <w:r w:rsidR="00EE0E28">
          <w:t>7</w:t>
        </w:r>
      </w:ins>
      <w:ins w:id="17" w:author="Ericsson Goa r1" w:date="2026-02-11T13:37:00Z" w16du:dateUtc="2026-02-11T12:37:00Z">
        <w:r w:rsidR="00E74F25">
          <w:t xml:space="preserve"> and can be considered as basis for </w:t>
        </w:r>
        <w:proofErr w:type="spellStart"/>
        <w:r w:rsidR="00E74F25">
          <w:t>nomative</w:t>
        </w:r>
        <w:proofErr w:type="spellEnd"/>
        <w:r w:rsidR="00E74F25">
          <w:t xml:space="preserve"> work</w:t>
        </w:r>
      </w:ins>
      <w:ins w:id="18" w:author="Ericsson January r1" w:date="2026-01-29T11:47:00Z" w16du:dateUtc="2026-01-29T10:47:00Z">
        <w:r w:rsidR="008E7AE6">
          <w:t>.</w:t>
        </w:r>
      </w:ins>
    </w:p>
    <w:p w14:paraId="23014963" w14:textId="2A4202BA" w:rsidR="00E74F25" w:rsidRDefault="00E74F25" w:rsidP="00E74F25">
      <w:pPr>
        <w:pStyle w:val="NO"/>
        <w:rPr>
          <w:ins w:id="19" w:author="Ericsson Goa r1" w:date="2026-02-11T13:37:00Z"/>
        </w:rPr>
      </w:pPr>
      <w:ins w:id="20" w:author="Ericsson Goa r1" w:date="2026-02-11T13:37:00Z">
        <w:r>
          <w:t>NOTE:</w:t>
        </w:r>
        <w:r>
          <w:tab/>
          <w:t xml:space="preserve">The security aspects of </w:t>
        </w:r>
      </w:ins>
      <w:ins w:id="21" w:author="Ericsson Goa r1" w:date="2026-02-11T13:38:00Z" w16du:dateUtc="2026-02-11T12:38:00Z">
        <w:r w:rsidR="00AA5174">
          <w:t>Solution</w:t>
        </w:r>
      </w:ins>
      <w:ins w:id="22" w:author="Ericsson Goa r1" w:date="2026-02-11T13:37:00Z" w16du:dateUtc="2026-02-11T12:37:00Z">
        <w:r w:rsidR="00AA5174">
          <w:t>#7,</w:t>
        </w:r>
      </w:ins>
      <w:ins w:id="23" w:author="Ericsson Goa r1" w:date="2026-02-11T13:38:00Z" w16du:dateUtc="2026-02-11T12:38:00Z">
        <w:r w:rsidR="00AA5174">
          <w:t xml:space="preserve"> </w:t>
        </w:r>
      </w:ins>
      <w:ins w:id="24" w:author="Ericsson Goa r1" w:date="2026-02-11T13:37:00Z">
        <w:r>
          <w:t>the Open Discovery procedure</w:t>
        </w:r>
      </w:ins>
      <w:ins w:id="25" w:author="Ericsson Goa r1" w:date="2026-02-11T13:38:00Z" w16du:dateUtc="2026-02-11T12:38:00Z">
        <w:r w:rsidR="00AA5174">
          <w:t>,</w:t>
        </w:r>
      </w:ins>
      <w:ins w:id="26" w:author="Ericsson Goa r1" w:date="2026-02-11T13:37:00Z">
        <w:r>
          <w:t xml:space="preserve"> depend on the evolution of SA3 on Open Discovery security and will be incorporated in the normative phase once they are concluded in SA3.</w:t>
        </w:r>
      </w:ins>
    </w:p>
    <w:p w14:paraId="1636F63B" w14:textId="77777777" w:rsidR="00EC3C63" w:rsidRPr="0006285A" w:rsidRDefault="00EC3C63" w:rsidP="00C57DAD"/>
    <w:p w14:paraId="148AFF31" w14:textId="58BDB68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C2373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B3496" w14:textId="77777777" w:rsidR="00A4240B" w:rsidRDefault="00A4240B">
      <w:r>
        <w:separator/>
      </w:r>
    </w:p>
  </w:endnote>
  <w:endnote w:type="continuationSeparator" w:id="0">
    <w:p w14:paraId="6FF8B6F5" w14:textId="77777777" w:rsidR="00A4240B" w:rsidRDefault="00A42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F4358" w14:textId="77777777" w:rsidR="00A4240B" w:rsidRDefault="00A4240B">
      <w:r>
        <w:separator/>
      </w:r>
    </w:p>
  </w:footnote>
  <w:footnote w:type="continuationSeparator" w:id="0">
    <w:p w14:paraId="75D79E3E" w14:textId="77777777" w:rsidR="00A4240B" w:rsidRDefault="00A424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D5D50"/>
    <w:multiLevelType w:val="hybridMultilevel"/>
    <w:tmpl w:val="DEF85D2A"/>
    <w:lvl w:ilvl="0" w:tplc="EBDCDBB2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A35AFE"/>
    <w:multiLevelType w:val="hybridMultilevel"/>
    <w:tmpl w:val="B6E29FE0"/>
    <w:lvl w:ilvl="0" w:tplc="ECB2FCD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251537"/>
    <w:multiLevelType w:val="hybridMultilevel"/>
    <w:tmpl w:val="10BA1600"/>
    <w:lvl w:ilvl="0" w:tplc="DDEEA2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0386A25"/>
    <w:multiLevelType w:val="hybridMultilevel"/>
    <w:tmpl w:val="C6728598"/>
    <w:lvl w:ilvl="0" w:tplc="3AD2F2E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391575C"/>
    <w:multiLevelType w:val="hybridMultilevel"/>
    <w:tmpl w:val="1EAE433C"/>
    <w:lvl w:ilvl="0" w:tplc="0FB4C2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5466CF"/>
    <w:multiLevelType w:val="hybridMultilevel"/>
    <w:tmpl w:val="3416A3DC"/>
    <w:lvl w:ilvl="0" w:tplc="C44C0E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70A7E11"/>
    <w:multiLevelType w:val="hybridMultilevel"/>
    <w:tmpl w:val="7F125F58"/>
    <w:lvl w:ilvl="0" w:tplc="FB1628D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DF748CE"/>
    <w:multiLevelType w:val="hybridMultilevel"/>
    <w:tmpl w:val="E186932E"/>
    <w:lvl w:ilvl="0" w:tplc="2C9A5E1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F302EF9"/>
    <w:multiLevelType w:val="hybridMultilevel"/>
    <w:tmpl w:val="0DEE9F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3E3C18"/>
    <w:multiLevelType w:val="hybridMultilevel"/>
    <w:tmpl w:val="9DF40AE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7732BA3"/>
    <w:multiLevelType w:val="hybridMultilevel"/>
    <w:tmpl w:val="F37EC440"/>
    <w:lvl w:ilvl="0" w:tplc="07D4D3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E02352D"/>
    <w:multiLevelType w:val="hybridMultilevel"/>
    <w:tmpl w:val="9DF40AE2"/>
    <w:lvl w:ilvl="0" w:tplc="E5D22D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F8366F1"/>
    <w:multiLevelType w:val="hybridMultilevel"/>
    <w:tmpl w:val="3864ABF8"/>
    <w:lvl w:ilvl="0" w:tplc="A33A62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43E5BB3"/>
    <w:multiLevelType w:val="hybridMultilevel"/>
    <w:tmpl w:val="7F1CF1FA"/>
    <w:lvl w:ilvl="0" w:tplc="D932E9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DBC275D"/>
    <w:multiLevelType w:val="hybridMultilevel"/>
    <w:tmpl w:val="16F64DAC"/>
    <w:lvl w:ilvl="0" w:tplc="463CDD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0C925FC"/>
    <w:multiLevelType w:val="hybridMultilevel"/>
    <w:tmpl w:val="44B2F78A"/>
    <w:lvl w:ilvl="0" w:tplc="4044BBE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CFD406A"/>
    <w:multiLevelType w:val="hybridMultilevel"/>
    <w:tmpl w:val="DEF85D2A"/>
    <w:lvl w:ilvl="0" w:tplc="FFFFFFFF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03735718">
    <w:abstractNumId w:val="4"/>
  </w:num>
  <w:num w:numId="2" w16cid:durableId="745953815">
    <w:abstractNumId w:val="1"/>
  </w:num>
  <w:num w:numId="3" w16cid:durableId="605767847">
    <w:abstractNumId w:val="11"/>
  </w:num>
  <w:num w:numId="4" w16cid:durableId="857160370">
    <w:abstractNumId w:val="2"/>
  </w:num>
  <w:num w:numId="5" w16cid:durableId="437868735">
    <w:abstractNumId w:val="13"/>
  </w:num>
  <w:num w:numId="6" w16cid:durableId="875120659">
    <w:abstractNumId w:val="9"/>
  </w:num>
  <w:num w:numId="7" w16cid:durableId="75711105">
    <w:abstractNumId w:val="8"/>
  </w:num>
  <w:num w:numId="8" w16cid:durableId="1280648023">
    <w:abstractNumId w:val="0"/>
  </w:num>
  <w:num w:numId="9" w16cid:durableId="607854540">
    <w:abstractNumId w:val="6"/>
  </w:num>
  <w:num w:numId="10" w16cid:durableId="1119564687">
    <w:abstractNumId w:val="15"/>
  </w:num>
  <w:num w:numId="11" w16cid:durableId="79180460">
    <w:abstractNumId w:val="3"/>
  </w:num>
  <w:num w:numId="12" w16cid:durableId="13845361">
    <w:abstractNumId w:val="7"/>
  </w:num>
  <w:num w:numId="13" w16cid:durableId="1817450609">
    <w:abstractNumId w:val="16"/>
  </w:num>
  <w:num w:numId="14" w16cid:durableId="267156340">
    <w:abstractNumId w:val="5"/>
  </w:num>
  <w:num w:numId="15" w16cid:durableId="1494488208">
    <w:abstractNumId w:val="10"/>
  </w:num>
  <w:num w:numId="16" w16cid:durableId="323094448">
    <w:abstractNumId w:val="14"/>
  </w:num>
  <w:num w:numId="17" w16cid:durableId="158449300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January r1">
    <w15:presenceInfo w15:providerId="None" w15:userId="Ericsson January r1"/>
  </w15:person>
  <w15:person w15:author="Ericsson Goa r1">
    <w15:presenceInfo w15:providerId="None" w15:userId="Ericsson Goa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65A"/>
    <w:rsid w:val="00004E42"/>
    <w:rsid w:val="00005470"/>
    <w:rsid w:val="00005EE7"/>
    <w:rsid w:val="00006B38"/>
    <w:rsid w:val="00007FE6"/>
    <w:rsid w:val="000113C3"/>
    <w:rsid w:val="00012ADE"/>
    <w:rsid w:val="000138C4"/>
    <w:rsid w:val="000152EE"/>
    <w:rsid w:val="00017303"/>
    <w:rsid w:val="0001738F"/>
    <w:rsid w:val="00017511"/>
    <w:rsid w:val="000175F4"/>
    <w:rsid w:val="00020F40"/>
    <w:rsid w:val="00021072"/>
    <w:rsid w:val="00022625"/>
    <w:rsid w:val="00022E4A"/>
    <w:rsid w:val="00023197"/>
    <w:rsid w:val="000234C0"/>
    <w:rsid w:val="000237E3"/>
    <w:rsid w:val="00023A63"/>
    <w:rsid w:val="00023E4D"/>
    <w:rsid w:val="00024BAC"/>
    <w:rsid w:val="00025896"/>
    <w:rsid w:val="00026F54"/>
    <w:rsid w:val="00030950"/>
    <w:rsid w:val="00036F87"/>
    <w:rsid w:val="000406D5"/>
    <w:rsid w:val="00040ED3"/>
    <w:rsid w:val="000415B2"/>
    <w:rsid w:val="000415D3"/>
    <w:rsid w:val="00041999"/>
    <w:rsid w:val="00042361"/>
    <w:rsid w:val="00042F0D"/>
    <w:rsid w:val="00045244"/>
    <w:rsid w:val="00045250"/>
    <w:rsid w:val="0004568D"/>
    <w:rsid w:val="00045E3A"/>
    <w:rsid w:val="00046737"/>
    <w:rsid w:val="000476DF"/>
    <w:rsid w:val="00047AB0"/>
    <w:rsid w:val="00051FA1"/>
    <w:rsid w:val="00052623"/>
    <w:rsid w:val="00055860"/>
    <w:rsid w:val="000558DA"/>
    <w:rsid w:val="00057030"/>
    <w:rsid w:val="00060208"/>
    <w:rsid w:val="00061E5C"/>
    <w:rsid w:val="00061EAD"/>
    <w:rsid w:val="0006272E"/>
    <w:rsid w:val="000627AB"/>
    <w:rsid w:val="0006285A"/>
    <w:rsid w:val="00062A46"/>
    <w:rsid w:val="00062E2C"/>
    <w:rsid w:val="0006326B"/>
    <w:rsid w:val="00066CB6"/>
    <w:rsid w:val="00070888"/>
    <w:rsid w:val="000726E4"/>
    <w:rsid w:val="00072D44"/>
    <w:rsid w:val="00073844"/>
    <w:rsid w:val="000755D0"/>
    <w:rsid w:val="00075B56"/>
    <w:rsid w:val="000818AA"/>
    <w:rsid w:val="00081FCA"/>
    <w:rsid w:val="00082A75"/>
    <w:rsid w:val="00087990"/>
    <w:rsid w:val="00090C2D"/>
    <w:rsid w:val="00090F5E"/>
    <w:rsid w:val="00090FD1"/>
    <w:rsid w:val="0009113B"/>
    <w:rsid w:val="00091508"/>
    <w:rsid w:val="000928D3"/>
    <w:rsid w:val="000937DB"/>
    <w:rsid w:val="00093BCF"/>
    <w:rsid w:val="00094CF2"/>
    <w:rsid w:val="00097EC0"/>
    <w:rsid w:val="000A0666"/>
    <w:rsid w:val="000A0C73"/>
    <w:rsid w:val="000A0FA6"/>
    <w:rsid w:val="000A1966"/>
    <w:rsid w:val="000A1C77"/>
    <w:rsid w:val="000A52CF"/>
    <w:rsid w:val="000A597B"/>
    <w:rsid w:val="000A5BBF"/>
    <w:rsid w:val="000A683B"/>
    <w:rsid w:val="000A7FCD"/>
    <w:rsid w:val="000B0611"/>
    <w:rsid w:val="000B12CB"/>
    <w:rsid w:val="000B3206"/>
    <w:rsid w:val="000B6310"/>
    <w:rsid w:val="000B7D84"/>
    <w:rsid w:val="000C05F5"/>
    <w:rsid w:val="000C101C"/>
    <w:rsid w:val="000C2B12"/>
    <w:rsid w:val="000C4D6C"/>
    <w:rsid w:val="000C5788"/>
    <w:rsid w:val="000C636D"/>
    <w:rsid w:val="000C6598"/>
    <w:rsid w:val="000C6A1B"/>
    <w:rsid w:val="000C7257"/>
    <w:rsid w:val="000D2934"/>
    <w:rsid w:val="000D2B07"/>
    <w:rsid w:val="000D3918"/>
    <w:rsid w:val="000D5B7E"/>
    <w:rsid w:val="000D6A2F"/>
    <w:rsid w:val="000E0BB5"/>
    <w:rsid w:val="000E15DE"/>
    <w:rsid w:val="000E1BCC"/>
    <w:rsid w:val="000E2042"/>
    <w:rsid w:val="000E5D34"/>
    <w:rsid w:val="000E5EEB"/>
    <w:rsid w:val="000E6451"/>
    <w:rsid w:val="000E70F1"/>
    <w:rsid w:val="000E7D5D"/>
    <w:rsid w:val="000E7D60"/>
    <w:rsid w:val="000F0B83"/>
    <w:rsid w:val="000F1249"/>
    <w:rsid w:val="000F1825"/>
    <w:rsid w:val="000F2805"/>
    <w:rsid w:val="000F2A73"/>
    <w:rsid w:val="000F318D"/>
    <w:rsid w:val="000F4D01"/>
    <w:rsid w:val="000F6126"/>
    <w:rsid w:val="000F62FE"/>
    <w:rsid w:val="000F73CB"/>
    <w:rsid w:val="000F76CD"/>
    <w:rsid w:val="000F7994"/>
    <w:rsid w:val="00100637"/>
    <w:rsid w:val="00103494"/>
    <w:rsid w:val="00103B2B"/>
    <w:rsid w:val="00103DD9"/>
    <w:rsid w:val="001067C8"/>
    <w:rsid w:val="00107257"/>
    <w:rsid w:val="0010734F"/>
    <w:rsid w:val="00107888"/>
    <w:rsid w:val="00107AAB"/>
    <w:rsid w:val="001102B2"/>
    <w:rsid w:val="001123F1"/>
    <w:rsid w:val="00112606"/>
    <w:rsid w:val="00112DF0"/>
    <w:rsid w:val="00113497"/>
    <w:rsid w:val="00114BE8"/>
    <w:rsid w:val="001161D0"/>
    <w:rsid w:val="00117C65"/>
    <w:rsid w:val="00117D4D"/>
    <w:rsid w:val="001218C2"/>
    <w:rsid w:val="00121B94"/>
    <w:rsid w:val="00123351"/>
    <w:rsid w:val="00123499"/>
    <w:rsid w:val="001235FF"/>
    <w:rsid w:val="00124CB1"/>
    <w:rsid w:val="0012680B"/>
    <w:rsid w:val="00127790"/>
    <w:rsid w:val="0012798E"/>
    <w:rsid w:val="00127D24"/>
    <w:rsid w:val="00130116"/>
    <w:rsid w:val="00130343"/>
    <w:rsid w:val="001315D0"/>
    <w:rsid w:val="00131FFE"/>
    <w:rsid w:val="00132196"/>
    <w:rsid w:val="00133C2F"/>
    <w:rsid w:val="00134962"/>
    <w:rsid w:val="0013504C"/>
    <w:rsid w:val="00135553"/>
    <w:rsid w:val="00135915"/>
    <w:rsid w:val="00135F9A"/>
    <w:rsid w:val="001361AD"/>
    <w:rsid w:val="00136913"/>
    <w:rsid w:val="00137741"/>
    <w:rsid w:val="001403C4"/>
    <w:rsid w:val="00140AF1"/>
    <w:rsid w:val="00140F10"/>
    <w:rsid w:val="001434F6"/>
    <w:rsid w:val="001440C4"/>
    <w:rsid w:val="0014547C"/>
    <w:rsid w:val="00145BEC"/>
    <w:rsid w:val="00146A92"/>
    <w:rsid w:val="0014764D"/>
    <w:rsid w:val="00150441"/>
    <w:rsid w:val="00150A1E"/>
    <w:rsid w:val="0015188B"/>
    <w:rsid w:val="00151DED"/>
    <w:rsid w:val="001526CE"/>
    <w:rsid w:val="00152BDF"/>
    <w:rsid w:val="00153485"/>
    <w:rsid w:val="001553AD"/>
    <w:rsid w:val="0015571C"/>
    <w:rsid w:val="00155AF1"/>
    <w:rsid w:val="00156707"/>
    <w:rsid w:val="001571B7"/>
    <w:rsid w:val="00157890"/>
    <w:rsid w:val="00157930"/>
    <w:rsid w:val="00162245"/>
    <w:rsid w:val="001622A0"/>
    <w:rsid w:val="00162767"/>
    <w:rsid w:val="001640C6"/>
    <w:rsid w:val="00167454"/>
    <w:rsid w:val="00172572"/>
    <w:rsid w:val="00172761"/>
    <w:rsid w:val="00172C8C"/>
    <w:rsid w:val="00173E9C"/>
    <w:rsid w:val="001757D9"/>
    <w:rsid w:val="00177E82"/>
    <w:rsid w:val="00184774"/>
    <w:rsid w:val="00184EC8"/>
    <w:rsid w:val="0018645B"/>
    <w:rsid w:val="0018725C"/>
    <w:rsid w:val="00187AAC"/>
    <w:rsid w:val="001900EC"/>
    <w:rsid w:val="001907B3"/>
    <w:rsid w:val="001939F2"/>
    <w:rsid w:val="00193BF6"/>
    <w:rsid w:val="00197A61"/>
    <w:rsid w:val="00197C97"/>
    <w:rsid w:val="00197D13"/>
    <w:rsid w:val="001A1AA0"/>
    <w:rsid w:val="001A1C18"/>
    <w:rsid w:val="001A285C"/>
    <w:rsid w:val="001A486D"/>
    <w:rsid w:val="001A69BD"/>
    <w:rsid w:val="001A7041"/>
    <w:rsid w:val="001B080D"/>
    <w:rsid w:val="001B2984"/>
    <w:rsid w:val="001B2BEA"/>
    <w:rsid w:val="001B4283"/>
    <w:rsid w:val="001B444F"/>
    <w:rsid w:val="001B57F7"/>
    <w:rsid w:val="001B7CA8"/>
    <w:rsid w:val="001C0095"/>
    <w:rsid w:val="001C2D1D"/>
    <w:rsid w:val="001C3321"/>
    <w:rsid w:val="001C420F"/>
    <w:rsid w:val="001C4904"/>
    <w:rsid w:val="001C668E"/>
    <w:rsid w:val="001C6CE7"/>
    <w:rsid w:val="001C7A55"/>
    <w:rsid w:val="001C7D64"/>
    <w:rsid w:val="001D1924"/>
    <w:rsid w:val="001D19F1"/>
    <w:rsid w:val="001D1A6B"/>
    <w:rsid w:val="001D1E6D"/>
    <w:rsid w:val="001D3624"/>
    <w:rsid w:val="001D51FD"/>
    <w:rsid w:val="001D52E9"/>
    <w:rsid w:val="001D7C66"/>
    <w:rsid w:val="001E099A"/>
    <w:rsid w:val="001E1B23"/>
    <w:rsid w:val="001E1FE7"/>
    <w:rsid w:val="001E309A"/>
    <w:rsid w:val="001E41F3"/>
    <w:rsid w:val="001E460F"/>
    <w:rsid w:val="001E5A1C"/>
    <w:rsid w:val="001E6B05"/>
    <w:rsid w:val="001E7A69"/>
    <w:rsid w:val="001F0441"/>
    <w:rsid w:val="001F0983"/>
    <w:rsid w:val="001F2204"/>
    <w:rsid w:val="001F400D"/>
    <w:rsid w:val="001F4087"/>
    <w:rsid w:val="001F4EBE"/>
    <w:rsid w:val="001F6660"/>
    <w:rsid w:val="001F789D"/>
    <w:rsid w:val="001F7BF8"/>
    <w:rsid w:val="00200277"/>
    <w:rsid w:val="00200676"/>
    <w:rsid w:val="002009AB"/>
    <w:rsid w:val="00200D81"/>
    <w:rsid w:val="00201476"/>
    <w:rsid w:val="00202032"/>
    <w:rsid w:val="002021CB"/>
    <w:rsid w:val="0020225A"/>
    <w:rsid w:val="0020248D"/>
    <w:rsid w:val="002024FE"/>
    <w:rsid w:val="00202847"/>
    <w:rsid w:val="00202EF3"/>
    <w:rsid w:val="002034A4"/>
    <w:rsid w:val="002036D2"/>
    <w:rsid w:val="002037A2"/>
    <w:rsid w:val="00204222"/>
    <w:rsid w:val="00204359"/>
    <w:rsid w:val="002055DD"/>
    <w:rsid w:val="0020722F"/>
    <w:rsid w:val="002073CC"/>
    <w:rsid w:val="0020772E"/>
    <w:rsid w:val="00207BE5"/>
    <w:rsid w:val="002100CD"/>
    <w:rsid w:val="00210E61"/>
    <w:rsid w:val="00212FF7"/>
    <w:rsid w:val="0021364A"/>
    <w:rsid w:val="00213861"/>
    <w:rsid w:val="00214844"/>
    <w:rsid w:val="00215ABA"/>
    <w:rsid w:val="00216CE5"/>
    <w:rsid w:val="002173C6"/>
    <w:rsid w:val="00217AC1"/>
    <w:rsid w:val="00217C4F"/>
    <w:rsid w:val="0022032E"/>
    <w:rsid w:val="002207D9"/>
    <w:rsid w:val="0022129A"/>
    <w:rsid w:val="00224665"/>
    <w:rsid w:val="00224D4F"/>
    <w:rsid w:val="00224D5A"/>
    <w:rsid w:val="00225D54"/>
    <w:rsid w:val="00227462"/>
    <w:rsid w:val="00230E55"/>
    <w:rsid w:val="00231CB4"/>
    <w:rsid w:val="0023299C"/>
    <w:rsid w:val="00232B66"/>
    <w:rsid w:val="00232D54"/>
    <w:rsid w:val="00232FC2"/>
    <w:rsid w:val="00233CA8"/>
    <w:rsid w:val="00233CAD"/>
    <w:rsid w:val="00233FCE"/>
    <w:rsid w:val="00241C25"/>
    <w:rsid w:val="00242B0B"/>
    <w:rsid w:val="00243308"/>
    <w:rsid w:val="002443D9"/>
    <w:rsid w:val="0024531F"/>
    <w:rsid w:val="00245AF3"/>
    <w:rsid w:val="002469E6"/>
    <w:rsid w:val="00247FAF"/>
    <w:rsid w:val="0025175C"/>
    <w:rsid w:val="00251C62"/>
    <w:rsid w:val="00252497"/>
    <w:rsid w:val="00252DA8"/>
    <w:rsid w:val="002534DD"/>
    <w:rsid w:val="00253D34"/>
    <w:rsid w:val="0025492D"/>
    <w:rsid w:val="002554F8"/>
    <w:rsid w:val="00257A5F"/>
    <w:rsid w:val="00260069"/>
    <w:rsid w:val="002604CC"/>
    <w:rsid w:val="0026143D"/>
    <w:rsid w:val="00261BB1"/>
    <w:rsid w:val="00262BAD"/>
    <w:rsid w:val="00262BCC"/>
    <w:rsid w:val="002634BB"/>
    <w:rsid w:val="00264156"/>
    <w:rsid w:val="00264303"/>
    <w:rsid w:val="0026465A"/>
    <w:rsid w:val="00264ACF"/>
    <w:rsid w:val="00267558"/>
    <w:rsid w:val="00272D97"/>
    <w:rsid w:val="00273C05"/>
    <w:rsid w:val="00275197"/>
    <w:rsid w:val="002757A4"/>
    <w:rsid w:val="00275D12"/>
    <w:rsid w:val="00277975"/>
    <w:rsid w:val="0028018D"/>
    <w:rsid w:val="0028022C"/>
    <w:rsid w:val="002806B6"/>
    <w:rsid w:val="00281EF0"/>
    <w:rsid w:val="00282CA5"/>
    <w:rsid w:val="002836A0"/>
    <w:rsid w:val="002846D1"/>
    <w:rsid w:val="00284F74"/>
    <w:rsid w:val="00287B8A"/>
    <w:rsid w:val="002910FE"/>
    <w:rsid w:val="00292FE8"/>
    <w:rsid w:val="0029377E"/>
    <w:rsid w:val="00293A1A"/>
    <w:rsid w:val="00294E44"/>
    <w:rsid w:val="002967A4"/>
    <w:rsid w:val="00297FD0"/>
    <w:rsid w:val="002A3F70"/>
    <w:rsid w:val="002A412E"/>
    <w:rsid w:val="002B09E0"/>
    <w:rsid w:val="002B1F00"/>
    <w:rsid w:val="002B1F0E"/>
    <w:rsid w:val="002B1F0F"/>
    <w:rsid w:val="002B2483"/>
    <w:rsid w:val="002B358D"/>
    <w:rsid w:val="002B38EA"/>
    <w:rsid w:val="002B4A4A"/>
    <w:rsid w:val="002B4AA7"/>
    <w:rsid w:val="002B66DC"/>
    <w:rsid w:val="002B6D88"/>
    <w:rsid w:val="002B71D2"/>
    <w:rsid w:val="002B7DF6"/>
    <w:rsid w:val="002C02DD"/>
    <w:rsid w:val="002C078C"/>
    <w:rsid w:val="002C1D2D"/>
    <w:rsid w:val="002C3385"/>
    <w:rsid w:val="002C4B2F"/>
    <w:rsid w:val="002C5234"/>
    <w:rsid w:val="002C5648"/>
    <w:rsid w:val="002C7C01"/>
    <w:rsid w:val="002C7EBF"/>
    <w:rsid w:val="002D0629"/>
    <w:rsid w:val="002D0E78"/>
    <w:rsid w:val="002D0EB9"/>
    <w:rsid w:val="002D16C0"/>
    <w:rsid w:val="002D331B"/>
    <w:rsid w:val="002D35EB"/>
    <w:rsid w:val="002D5B0F"/>
    <w:rsid w:val="002D5DD3"/>
    <w:rsid w:val="002E159E"/>
    <w:rsid w:val="002E2303"/>
    <w:rsid w:val="002E2A25"/>
    <w:rsid w:val="002E2C5F"/>
    <w:rsid w:val="002E407A"/>
    <w:rsid w:val="002E527D"/>
    <w:rsid w:val="002E6E58"/>
    <w:rsid w:val="002E735D"/>
    <w:rsid w:val="002F26DC"/>
    <w:rsid w:val="002F3748"/>
    <w:rsid w:val="002F49F5"/>
    <w:rsid w:val="002F548F"/>
    <w:rsid w:val="002F5EEF"/>
    <w:rsid w:val="0030089F"/>
    <w:rsid w:val="0030171D"/>
    <w:rsid w:val="0030213B"/>
    <w:rsid w:val="00302F66"/>
    <w:rsid w:val="00303C3C"/>
    <w:rsid w:val="00306E16"/>
    <w:rsid w:val="00307032"/>
    <w:rsid w:val="00307245"/>
    <w:rsid w:val="00307C73"/>
    <w:rsid w:val="00311B41"/>
    <w:rsid w:val="003123CC"/>
    <w:rsid w:val="003131B7"/>
    <w:rsid w:val="0031718B"/>
    <w:rsid w:val="00320067"/>
    <w:rsid w:val="00321849"/>
    <w:rsid w:val="00322023"/>
    <w:rsid w:val="00322564"/>
    <w:rsid w:val="00322BEF"/>
    <w:rsid w:val="00323707"/>
    <w:rsid w:val="003237AE"/>
    <w:rsid w:val="003237F7"/>
    <w:rsid w:val="0032437E"/>
    <w:rsid w:val="00325EA4"/>
    <w:rsid w:val="003268F4"/>
    <w:rsid w:val="003279F3"/>
    <w:rsid w:val="00330023"/>
    <w:rsid w:val="0033008C"/>
    <w:rsid w:val="00332BBF"/>
    <w:rsid w:val="00334451"/>
    <w:rsid w:val="0033456D"/>
    <w:rsid w:val="00334F8B"/>
    <w:rsid w:val="00334FEA"/>
    <w:rsid w:val="00335392"/>
    <w:rsid w:val="003372D4"/>
    <w:rsid w:val="00337440"/>
    <w:rsid w:val="0033757C"/>
    <w:rsid w:val="00337B29"/>
    <w:rsid w:val="00340224"/>
    <w:rsid w:val="0034077F"/>
    <w:rsid w:val="00340E06"/>
    <w:rsid w:val="0034107C"/>
    <w:rsid w:val="003423BA"/>
    <w:rsid w:val="003426D9"/>
    <w:rsid w:val="003433B1"/>
    <w:rsid w:val="00343606"/>
    <w:rsid w:val="003444AE"/>
    <w:rsid w:val="00344C9F"/>
    <w:rsid w:val="00344E87"/>
    <w:rsid w:val="00345F7C"/>
    <w:rsid w:val="00347795"/>
    <w:rsid w:val="003479F1"/>
    <w:rsid w:val="00347CAD"/>
    <w:rsid w:val="0035086D"/>
    <w:rsid w:val="003509B3"/>
    <w:rsid w:val="00354A60"/>
    <w:rsid w:val="00354B4A"/>
    <w:rsid w:val="0035582C"/>
    <w:rsid w:val="00356A5F"/>
    <w:rsid w:val="00356ADB"/>
    <w:rsid w:val="003575DA"/>
    <w:rsid w:val="00357B0D"/>
    <w:rsid w:val="00362B3F"/>
    <w:rsid w:val="00365119"/>
    <w:rsid w:val="003666D4"/>
    <w:rsid w:val="00370766"/>
    <w:rsid w:val="00370FCB"/>
    <w:rsid w:val="00371EE8"/>
    <w:rsid w:val="00372D18"/>
    <w:rsid w:val="003735E0"/>
    <w:rsid w:val="00376083"/>
    <w:rsid w:val="003765CD"/>
    <w:rsid w:val="003800C9"/>
    <w:rsid w:val="0038035C"/>
    <w:rsid w:val="00380C95"/>
    <w:rsid w:val="00381055"/>
    <w:rsid w:val="0038341D"/>
    <w:rsid w:val="00383B25"/>
    <w:rsid w:val="0038454D"/>
    <w:rsid w:val="003867A7"/>
    <w:rsid w:val="003872E9"/>
    <w:rsid w:val="00387617"/>
    <w:rsid w:val="00390B8E"/>
    <w:rsid w:val="00391EA1"/>
    <w:rsid w:val="003931C5"/>
    <w:rsid w:val="003940C6"/>
    <w:rsid w:val="003942DF"/>
    <w:rsid w:val="00394490"/>
    <w:rsid w:val="00394976"/>
    <w:rsid w:val="00395C7C"/>
    <w:rsid w:val="00395CAD"/>
    <w:rsid w:val="00397AED"/>
    <w:rsid w:val="003A03AB"/>
    <w:rsid w:val="003A1290"/>
    <w:rsid w:val="003A2E3F"/>
    <w:rsid w:val="003A2F00"/>
    <w:rsid w:val="003A32CB"/>
    <w:rsid w:val="003A6C92"/>
    <w:rsid w:val="003B0F7F"/>
    <w:rsid w:val="003B103C"/>
    <w:rsid w:val="003B13A4"/>
    <w:rsid w:val="003B2152"/>
    <w:rsid w:val="003B4475"/>
    <w:rsid w:val="003B46AC"/>
    <w:rsid w:val="003B661F"/>
    <w:rsid w:val="003B6AA3"/>
    <w:rsid w:val="003B7B06"/>
    <w:rsid w:val="003C05BC"/>
    <w:rsid w:val="003C0702"/>
    <w:rsid w:val="003C08DA"/>
    <w:rsid w:val="003C1E16"/>
    <w:rsid w:val="003C48CF"/>
    <w:rsid w:val="003C60C8"/>
    <w:rsid w:val="003C6590"/>
    <w:rsid w:val="003C7942"/>
    <w:rsid w:val="003D19B5"/>
    <w:rsid w:val="003D2228"/>
    <w:rsid w:val="003D415E"/>
    <w:rsid w:val="003D42F7"/>
    <w:rsid w:val="003D55AB"/>
    <w:rsid w:val="003D57C4"/>
    <w:rsid w:val="003D71C3"/>
    <w:rsid w:val="003E027C"/>
    <w:rsid w:val="003E1282"/>
    <w:rsid w:val="003E29EF"/>
    <w:rsid w:val="003E2A24"/>
    <w:rsid w:val="003E3477"/>
    <w:rsid w:val="003E4257"/>
    <w:rsid w:val="003E5616"/>
    <w:rsid w:val="003E5863"/>
    <w:rsid w:val="003E6831"/>
    <w:rsid w:val="003E6EA3"/>
    <w:rsid w:val="003F00E8"/>
    <w:rsid w:val="003F2611"/>
    <w:rsid w:val="003F2A81"/>
    <w:rsid w:val="003F36E6"/>
    <w:rsid w:val="003F4DF4"/>
    <w:rsid w:val="003F548E"/>
    <w:rsid w:val="003F6D41"/>
    <w:rsid w:val="00400063"/>
    <w:rsid w:val="00400CC2"/>
    <w:rsid w:val="0040273C"/>
    <w:rsid w:val="00402857"/>
    <w:rsid w:val="00402910"/>
    <w:rsid w:val="004049A8"/>
    <w:rsid w:val="00406BBF"/>
    <w:rsid w:val="00407C4D"/>
    <w:rsid w:val="004103EB"/>
    <w:rsid w:val="004104BC"/>
    <w:rsid w:val="004120CD"/>
    <w:rsid w:val="0041340E"/>
    <w:rsid w:val="0041396D"/>
    <w:rsid w:val="004139C3"/>
    <w:rsid w:val="0041452B"/>
    <w:rsid w:val="00414906"/>
    <w:rsid w:val="004156B8"/>
    <w:rsid w:val="00417430"/>
    <w:rsid w:val="004177D0"/>
    <w:rsid w:val="00417B3D"/>
    <w:rsid w:val="00417CF4"/>
    <w:rsid w:val="00420C7B"/>
    <w:rsid w:val="00421913"/>
    <w:rsid w:val="00422488"/>
    <w:rsid w:val="0042279B"/>
    <w:rsid w:val="004236A9"/>
    <w:rsid w:val="00424B44"/>
    <w:rsid w:val="004255B5"/>
    <w:rsid w:val="00425A80"/>
    <w:rsid w:val="00426C6F"/>
    <w:rsid w:val="00426E9F"/>
    <w:rsid w:val="00427771"/>
    <w:rsid w:val="00433FFE"/>
    <w:rsid w:val="004347BB"/>
    <w:rsid w:val="00434B24"/>
    <w:rsid w:val="00434FD0"/>
    <w:rsid w:val="00436265"/>
    <w:rsid w:val="00436BAB"/>
    <w:rsid w:val="00442EAE"/>
    <w:rsid w:val="00443045"/>
    <w:rsid w:val="00443BB8"/>
    <w:rsid w:val="00445737"/>
    <w:rsid w:val="0044794A"/>
    <w:rsid w:val="00447FDB"/>
    <w:rsid w:val="00450692"/>
    <w:rsid w:val="00450769"/>
    <w:rsid w:val="0045202A"/>
    <w:rsid w:val="004543B0"/>
    <w:rsid w:val="0045594B"/>
    <w:rsid w:val="004567F9"/>
    <w:rsid w:val="00461B3B"/>
    <w:rsid w:val="004620F5"/>
    <w:rsid w:val="00463FF2"/>
    <w:rsid w:val="00464492"/>
    <w:rsid w:val="0046589F"/>
    <w:rsid w:val="00465EDD"/>
    <w:rsid w:val="004668DF"/>
    <w:rsid w:val="00467B34"/>
    <w:rsid w:val="004712C7"/>
    <w:rsid w:val="00472789"/>
    <w:rsid w:val="00473F9F"/>
    <w:rsid w:val="004765A0"/>
    <w:rsid w:val="00476CD9"/>
    <w:rsid w:val="00480C1E"/>
    <w:rsid w:val="00480CFB"/>
    <w:rsid w:val="00480EE0"/>
    <w:rsid w:val="004818B1"/>
    <w:rsid w:val="00481FCE"/>
    <w:rsid w:val="004823E7"/>
    <w:rsid w:val="004846F3"/>
    <w:rsid w:val="00484ADB"/>
    <w:rsid w:val="0048559E"/>
    <w:rsid w:val="00485A92"/>
    <w:rsid w:val="00486324"/>
    <w:rsid w:val="00486FED"/>
    <w:rsid w:val="00487FDD"/>
    <w:rsid w:val="0049014B"/>
    <w:rsid w:val="004911F8"/>
    <w:rsid w:val="00491579"/>
    <w:rsid w:val="00491C6F"/>
    <w:rsid w:val="00491FF7"/>
    <w:rsid w:val="0049211E"/>
    <w:rsid w:val="0049304F"/>
    <w:rsid w:val="00493202"/>
    <w:rsid w:val="0049383F"/>
    <w:rsid w:val="00493D32"/>
    <w:rsid w:val="004944D8"/>
    <w:rsid w:val="0049486B"/>
    <w:rsid w:val="00494A41"/>
    <w:rsid w:val="00495437"/>
    <w:rsid w:val="0049622E"/>
    <w:rsid w:val="00496476"/>
    <w:rsid w:val="0049670D"/>
    <w:rsid w:val="004A04D4"/>
    <w:rsid w:val="004A1BB0"/>
    <w:rsid w:val="004A413C"/>
    <w:rsid w:val="004A4D41"/>
    <w:rsid w:val="004A6CE2"/>
    <w:rsid w:val="004A77D3"/>
    <w:rsid w:val="004A77D5"/>
    <w:rsid w:val="004B151C"/>
    <w:rsid w:val="004B16EA"/>
    <w:rsid w:val="004B1805"/>
    <w:rsid w:val="004B231B"/>
    <w:rsid w:val="004B2E9C"/>
    <w:rsid w:val="004B3E8E"/>
    <w:rsid w:val="004B5191"/>
    <w:rsid w:val="004C06E4"/>
    <w:rsid w:val="004C1117"/>
    <w:rsid w:val="004C1A8A"/>
    <w:rsid w:val="004C418A"/>
    <w:rsid w:val="004C46BB"/>
    <w:rsid w:val="004C4A29"/>
    <w:rsid w:val="004C4D96"/>
    <w:rsid w:val="004C4DE9"/>
    <w:rsid w:val="004C5046"/>
    <w:rsid w:val="004C5185"/>
    <w:rsid w:val="004C5634"/>
    <w:rsid w:val="004C5676"/>
    <w:rsid w:val="004C66BA"/>
    <w:rsid w:val="004D1493"/>
    <w:rsid w:val="004D300F"/>
    <w:rsid w:val="004D4AA9"/>
    <w:rsid w:val="004D5F95"/>
    <w:rsid w:val="004D66A4"/>
    <w:rsid w:val="004D6948"/>
    <w:rsid w:val="004D6D8C"/>
    <w:rsid w:val="004D763E"/>
    <w:rsid w:val="004D7D11"/>
    <w:rsid w:val="004D7D97"/>
    <w:rsid w:val="004E016F"/>
    <w:rsid w:val="004E15DB"/>
    <w:rsid w:val="004E1B99"/>
    <w:rsid w:val="004E302C"/>
    <w:rsid w:val="004E3BF6"/>
    <w:rsid w:val="004E5FA0"/>
    <w:rsid w:val="004E626E"/>
    <w:rsid w:val="004F024E"/>
    <w:rsid w:val="004F093A"/>
    <w:rsid w:val="004F0EC8"/>
    <w:rsid w:val="004F407D"/>
    <w:rsid w:val="004F604A"/>
    <w:rsid w:val="004F753D"/>
    <w:rsid w:val="004F7741"/>
    <w:rsid w:val="004F79F2"/>
    <w:rsid w:val="00501347"/>
    <w:rsid w:val="00504A80"/>
    <w:rsid w:val="00504DD8"/>
    <w:rsid w:val="00505FA3"/>
    <w:rsid w:val="005070EC"/>
    <w:rsid w:val="00507716"/>
    <w:rsid w:val="0050780D"/>
    <w:rsid w:val="00507B24"/>
    <w:rsid w:val="00507D07"/>
    <w:rsid w:val="005143FC"/>
    <w:rsid w:val="00515D38"/>
    <w:rsid w:val="005165CE"/>
    <w:rsid w:val="00517031"/>
    <w:rsid w:val="00517ADE"/>
    <w:rsid w:val="00520C6D"/>
    <w:rsid w:val="00521039"/>
    <w:rsid w:val="005216A7"/>
    <w:rsid w:val="00521FBF"/>
    <w:rsid w:val="005224EE"/>
    <w:rsid w:val="005236F2"/>
    <w:rsid w:val="00523EB1"/>
    <w:rsid w:val="00525DE5"/>
    <w:rsid w:val="0052615C"/>
    <w:rsid w:val="00526E6D"/>
    <w:rsid w:val="00527531"/>
    <w:rsid w:val="00527650"/>
    <w:rsid w:val="00531B1B"/>
    <w:rsid w:val="00532137"/>
    <w:rsid w:val="00532A66"/>
    <w:rsid w:val="00532EF8"/>
    <w:rsid w:val="00532F8F"/>
    <w:rsid w:val="005338DC"/>
    <w:rsid w:val="0053495C"/>
    <w:rsid w:val="00535F6A"/>
    <w:rsid w:val="00536025"/>
    <w:rsid w:val="00537894"/>
    <w:rsid w:val="00543AFC"/>
    <w:rsid w:val="005463E2"/>
    <w:rsid w:val="005476A3"/>
    <w:rsid w:val="005476FC"/>
    <w:rsid w:val="00550A67"/>
    <w:rsid w:val="005511D9"/>
    <w:rsid w:val="00551C53"/>
    <w:rsid w:val="00552A16"/>
    <w:rsid w:val="005543FD"/>
    <w:rsid w:val="00554B91"/>
    <w:rsid w:val="00554D82"/>
    <w:rsid w:val="005564C8"/>
    <w:rsid w:val="005567D1"/>
    <w:rsid w:val="00561267"/>
    <w:rsid w:val="0056434C"/>
    <w:rsid w:val="005650C1"/>
    <w:rsid w:val="005650E5"/>
    <w:rsid w:val="00565C21"/>
    <w:rsid w:val="00565D8D"/>
    <w:rsid w:val="005660BD"/>
    <w:rsid w:val="00567FC9"/>
    <w:rsid w:val="0057118F"/>
    <w:rsid w:val="005719D9"/>
    <w:rsid w:val="00575E72"/>
    <w:rsid w:val="005762C7"/>
    <w:rsid w:val="00576A03"/>
    <w:rsid w:val="005800CD"/>
    <w:rsid w:val="005812D1"/>
    <w:rsid w:val="00582141"/>
    <w:rsid w:val="005857EB"/>
    <w:rsid w:val="00585967"/>
    <w:rsid w:val="00585996"/>
    <w:rsid w:val="0058703A"/>
    <w:rsid w:val="00590F1D"/>
    <w:rsid w:val="005919E3"/>
    <w:rsid w:val="005960F3"/>
    <w:rsid w:val="005963D4"/>
    <w:rsid w:val="00596723"/>
    <w:rsid w:val="005A09E4"/>
    <w:rsid w:val="005A0B13"/>
    <w:rsid w:val="005A2FE7"/>
    <w:rsid w:val="005A34CC"/>
    <w:rsid w:val="005A3686"/>
    <w:rsid w:val="005A3F92"/>
    <w:rsid w:val="005A4024"/>
    <w:rsid w:val="005A405C"/>
    <w:rsid w:val="005A52C1"/>
    <w:rsid w:val="005A5D8B"/>
    <w:rsid w:val="005A6B24"/>
    <w:rsid w:val="005A7073"/>
    <w:rsid w:val="005B12BF"/>
    <w:rsid w:val="005B152C"/>
    <w:rsid w:val="005B1538"/>
    <w:rsid w:val="005B1AE6"/>
    <w:rsid w:val="005B1E60"/>
    <w:rsid w:val="005B4352"/>
    <w:rsid w:val="005B53D8"/>
    <w:rsid w:val="005B5D33"/>
    <w:rsid w:val="005C01EA"/>
    <w:rsid w:val="005C1031"/>
    <w:rsid w:val="005C1635"/>
    <w:rsid w:val="005C1B7D"/>
    <w:rsid w:val="005C26E6"/>
    <w:rsid w:val="005C2864"/>
    <w:rsid w:val="005C2C87"/>
    <w:rsid w:val="005C5E18"/>
    <w:rsid w:val="005C6A31"/>
    <w:rsid w:val="005D061E"/>
    <w:rsid w:val="005D29A4"/>
    <w:rsid w:val="005D3E04"/>
    <w:rsid w:val="005D423B"/>
    <w:rsid w:val="005D5305"/>
    <w:rsid w:val="005D609F"/>
    <w:rsid w:val="005E1258"/>
    <w:rsid w:val="005E1EBB"/>
    <w:rsid w:val="005E23FF"/>
    <w:rsid w:val="005E2C44"/>
    <w:rsid w:val="005E47A9"/>
    <w:rsid w:val="005E4909"/>
    <w:rsid w:val="005E4D97"/>
    <w:rsid w:val="005E5461"/>
    <w:rsid w:val="005E5F0E"/>
    <w:rsid w:val="005E79B4"/>
    <w:rsid w:val="005F0DC1"/>
    <w:rsid w:val="005F29B1"/>
    <w:rsid w:val="005F30A0"/>
    <w:rsid w:val="005F36EA"/>
    <w:rsid w:val="005F5969"/>
    <w:rsid w:val="005F6A77"/>
    <w:rsid w:val="005F780B"/>
    <w:rsid w:val="00600DC4"/>
    <w:rsid w:val="006012E8"/>
    <w:rsid w:val="00601A43"/>
    <w:rsid w:val="00603517"/>
    <w:rsid w:val="00603A8F"/>
    <w:rsid w:val="00604071"/>
    <w:rsid w:val="00606295"/>
    <w:rsid w:val="00607CA1"/>
    <w:rsid w:val="00610535"/>
    <w:rsid w:val="00610A58"/>
    <w:rsid w:val="0061191B"/>
    <w:rsid w:val="0061196C"/>
    <w:rsid w:val="00612213"/>
    <w:rsid w:val="00612A6B"/>
    <w:rsid w:val="00614D58"/>
    <w:rsid w:val="00617FBE"/>
    <w:rsid w:val="00624931"/>
    <w:rsid w:val="00626245"/>
    <w:rsid w:val="006314FA"/>
    <w:rsid w:val="0063191C"/>
    <w:rsid w:val="00631F4E"/>
    <w:rsid w:val="00632CFA"/>
    <w:rsid w:val="00635E48"/>
    <w:rsid w:val="00636F71"/>
    <w:rsid w:val="0063724D"/>
    <w:rsid w:val="006413AA"/>
    <w:rsid w:val="00642835"/>
    <w:rsid w:val="0064455C"/>
    <w:rsid w:val="00644A40"/>
    <w:rsid w:val="0064554C"/>
    <w:rsid w:val="00646131"/>
    <w:rsid w:val="0065003E"/>
    <w:rsid w:val="00651DBA"/>
    <w:rsid w:val="00652078"/>
    <w:rsid w:val="00655DE7"/>
    <w:rsid w:val="006563DF"/>
    <w:rsid w:val="006567FA"/>
    <w:rsid w:val="00657606"/>
    <w:rsid w:val="00660C01"/>
    <w:rsid w:val="00660D26"/>
    <w:rsid w:val="00660D9D"/>
    <w:rsid w:val="00665160"/>
    <w:rsid w:val="006656CC"/>
    <w:rsid w:val="00665EA1"/>
    <w:rsid w:val="00666396"/>
    <w:rsid w:val="00666F86"/>
    <w:rsid w:val="0066716A"/>
    <w:rsid w:val="00667BEF"/>
    <w:rsid w:val="00670F13"/>
    <w:rsid w:val="00671046"/>
    <w:rsid w:val="0067137C"/>
    <w:rsid w:val="00674802"/>
    <w:rsid w:val="0067485F"/>
    <w:rsid w:val="00674937"/>
    <w:rsid w:val="00674A4B"/>
    <w:rsid w:val="00674D85"/>
    <w:rsid w:val="00675255"/>
    <w:rsid w:val="0067534B"/>
    <w:rsid w:val="0067677A"/>
    <w:rsid w:val="00676F59"/>
    <w:rsid w:val="00677544"/>
    <w:rsid w:val="00681260"/>
    <w:rsid w:val="006813FC"/>
    <w:rsid w:val="00681632"/>
    <w:rsid w:val="00681DA1"/>
    <w:rsid w:val="00682008"/>
    <w:rsid w:val="006831AE"/>
    <w:rsid w:val="0068506C"/>
    <w:rsid w:val="00690985"/>
    <w:rsid w:val="00690ED5"/>
    <w:rsid w:val="00691EF2"/>
    <w:rsid w:val="00692929"/>
    <w:rsid w:val="006929FC"/>
    <w:rsid w:val="00692DA2"/>
    <w:rsid w:val="006933C3"/>
    <w:rsid w:val="006937A0"/>
    <w:rsid w:val="006945AC"/>
    <w:rsid w:val="006945B8"/>
    <w:rsid w:val="00694FC9"/>
    <w:rsid w:val="006951F4"/>
    <w:rsid w:val="00695D82"/>
    <w:rsid w:val="006960D0"/>
    <w:rsid w:val="006A0945"/>
    <w:rsid w:val="006A0FAB"/>
    <w:rsid w:val="006A12B6"/>
    <w:rsid w:val="006A1C9F"/>
    <w:rsid w:val="006A241A"/>
    <w:rsid w:val="006A4051"/>
    <w:rsid w:val="006A41DC"/>
    <w:rsid w:val="006A42FC"/>
    <w:rsid w:val="006A6271"/>
    <w:rsid w:val="006B0322"/>
    <w:rsid w:val="006B1403"/>
    <w:rsid w:val="006B17D0"/>
    <w:rsid w:val="006B28DF"/>
    <w:rsid w:val="006B45A3"/>
    <w:rsid w:val="006B4E0F"/>
    <w:rsid w:val="006B505F"/>
    <w:rsid w:val="006B573C"/>
    <w:rsid w:val="006B6D2D"/>
    <w:rsid w:val="006B75F1"/>
    <w:rsid w:val="006B7BC6"/>
    <w:rsid w:val="006C0003"/>
    <w:rsid w:val="006C170D"/>
    <w:rsid w:val="006C5788"/>
    <w:rsid w:val="006C6741"/>
    <w:rsid w:val="006C73DB"/>
    <w:rsid w:val="006D1185"/>
    <w:rsid w:val="006D33A7"/>
    <w:rsid w:val="006D4207"/>
    <w:rsid w:val="006D6AC2"/>
    <w:rsid w:val="006D71A5"/>
    <w:rsid w:val="006E11BC"/>
    <w:rsid w:val="006E1CB2"/>
    <w:rsid w:val="006E21FB"/>
    <w:rsid w:val="006E3D6C"/>
    <w:rsid w:val="006E4BD7"/>
    <w:rsid w:val="006E6CC6"/>
    <w:rsid w:val="006E771A"/>
    <w:rsid w:val="006E7B4C"/>
    <w:rsid w:val="006F0057"/>
    <w:rsid w:val="006F1685"/>
    <w:rsid w:val="006F208B"/>
    <w:rsid w:val="006F3267"/>
    <w:rsid w:val="006F4417"/>
    <w:rsid w:val="006F47AA"/>
    <w:rsid w:val="006F571E"/>
    <w:rsid w:val="006F5AB8"/>
    <w:rsid w:val="006F655F"/>
    <w:rsid w:val="006F6C97"/>
    <w:rsid w:val="006F6D09"/>
    <w:rsid w:val="00700438"/>
    <w:rsid w:val="007005DE"/>
    <w:rsid w:val="007010B6"/>
    <w:rsid w:val="0070223E"/>
    <w:rsid w:val="0070252E"/>
    <w:rsid w:val="00703A22"/>
    <w:rsid w:val="00704BBE"/>
    <w:rsid w:val="00704EE1"/>
    <w:rsid w:val="007070A2"/>
    <w:rsid w:val="00707237"/>
    <w:rsid w:val="00710348"/>
    <w:rsid w:val="00712A2B"/>
    <w:rsid w:val="00712B00"/>
    <w:rsid w:val="0071316B"/>
    <w:rsid w:val="00713847"/>
    <w:rsid w:val="0071420F"/>
    <w:rsid w:val="00714427"/>
    <w:rsid w:val="007159BE"/>
    <w:rsid w:val="00715FF5"/>
    <w:rsid w:val="00716645"/>
    <w:rsid w:val="00716CC0"/>
    <w:rsid w:val="00721B9D"/>
    <w:rsid w:val="00721DE7"/>
    <w:rsid w:val="0072203B"/>
    <w:rsid w:val="007228B4"/>
    <w:rsid w:val="00722FA4"/>
    <w:rsid w:val="00723141"/>
    <w:rsid w:val="00723AC2"/>
    <w:rsid w:val="00724E1D"/>
    <w:rsid w:val="007259A4"/>
    <w:rsid w:val="007261B0"/>
    <w:rsid w:val="00726946"/>
    <w:rsid w:val="00727E80"/>
    <w:rsid w:val="007307EA"/>
    <w:rsid w:val="00730ED8"/>
    <w:rsid w:val="00731F54"/>
    <w:rsid w:val="00732381"/>
    <w:rsid w:val="00732AE8"/>
    <w:rsid w:val="00733B06"/>
    <w:rsid w:val="007343ED"/>
    <w:rsid w:val="00735836"/>
    <w:rsid w:val="0073780F"/>
    <w:rsid w:val="007426CB"/>
    <w:rsid w:val="00742EBF"/>
    <w:rsid w:val="00746D07"/>
    <w:rsid w:val="007471E3"/>
    <w:rsid w:val="007479F4"/>
    <w:rsid w:val="00747ECD"/>
    <w:rsid w:val="00750148"/>
    <w:rsid w:val="00751F43"/>
    <w:rsid w:val="00752D6D"/>
    <w:rsid w:val="007540D9"/>
    <w:rsid w:val="007545EF"/>
    <w:rsid w:val="00754F45"/>
    <w:rsid w:val="00755DD9"/>
    <w:rsid w:val="007607B4"/>
    <w:rsid w:val="00760AE7"/>
    <w:rsid w:val="00760E8C"/>
    <w:rsid w:val="007616D2"/>
    <w:rsid w:val="00761CF7"/>
    <w:rsid w:val="00763DC3"/>
    <w:rsid w:val="00763F1B"/>
    <w:rsid w:val="00766B66"/>
    <w:rsid w:val="0076777B"/>
    <w:rsid w:val="007679AC"/>
    <w:rsid w:val="00770A9F"/>
    <w:rsid w:val="00770B0B"/>
    <w:rsid w:val="007712B2"/>
    <w:rsid w:val="007719B7"/>
    <w:rsid w:val="00771FFA"/>
    <w:rsid w:val="0077301C"/>
    <w:rsid w:val="0077516E"/>
    <w:rsid w:val="00777B2A"/>
    <w:rsid w:val="00781523"/>
    <w:rsid w:val="00782397"/>
    <w:rsid w:val="007825D3"/>
    <w:rsid w:val="007826EA"/>
    <w:rsid w:val="00783649"/>
    <w:rsid w:val="00784E53"/>
    <w:rsid w:val="0078505C"/>
    <w:rsid w:val="00786982"/>
    <w:rsid w:val="00786DD7"/>
    <w:rsid w:val="0079010B"/>
    <w:rsid w:val="0079047A"/>
    <w:rsid w:val="00790DAC"/>
    <w:rsid w:val="00791B2E"/>
    <w:rsid w:val="00792A51"/>
    <w:rsid w:val="00793757"/>
    <w:rsid w:val="007953DA"/>
    <w:rsid w:val="00796241"/>
    <w:rsid w:val="00796A86"/>
    <w:rsid w:val="0079715E"/>
    <w:rsid w:val="007A027D"/>
    <w:rsid w:val="007A24E7"/>
    <w:rsid w:val="007A3754"/>
    <w:rsid w:val="007A376D"/>
    <w:rsid w:val="007A46FD"/>
    <w:rsid w:val="007A4A08"/>
    <w:rsid w:val="007A75CF"/>
    <w:rsid w:val="007A7CE5"/>
    <w:rsid w:val="007B0565"/>
    <w:rsid w:val="007B0683"/>
    <w:rsid w:val="007B0AC4"/>
    <w:rsid w:val="007B0EE3"/>
    <w:rsid w:val="007B1D6B"/>
    <w:rsid w:val="007B28A2"/>
    <w:rsid w:val="007B4183"/>
    <w:rsid w:val="007B45B6"/>
    <w:rsid w:val="007B4677"/>
    <w:rsid w:val="007B512A"/>
    <w:rsid w:val="007B5773"/>
    <w:rsid w:val="007B6F68"/>
    <w:rsid w:val="007B73EE"/>
    <w:rsid w:val="007B780B"/>
    <w:rsid w:val="007B79F8"/>
    <w:rsid w:val="007C1172"/>
    <w:rsid w:val="007C1386"/>
    <w:rsid w:val="007C2097"/>
    <w:rsid w:val="007C2E95"/>
    <w:rsid w:val="007C2FD4"/>
    <w:rsid w:val="007C4AD1"/>
    <w:rsid w:val="007C4B72"/>
    <w:rsid w:val="007C5009"/>
    <w:rsid w:val="007C5607"/>
    <w:rsid w:val="007C61F9"/>
    <w:rsid w:val="007C650B"/>
    <w:rsid w:val="007C6578"/>
    <w:rsid w:val="007C7B21"/>
    <w:rsid w:val="007D231A"/>
    <w:rsid w:val="007D2616"/>
    <w:rsid w:val="007D3BF0"/>
    <w:rsid w:val="007D3BFB"/>
    <w:rsid w:val="007D5099"/>
    <w:rsid w:val="007D6843"/>
    <w:rsid w:val="007D74A1"/>
    <w:rsid w:val="007D7C61"/>
    <w:rsid w:val="007E07D8"/>
    <w:rsid w:val="007E0DCE"/>
    <w:rsid w:val="007E16D9"/>
    <w:rsid w:val="007E1C50"/>
    <w:rsid w:val="007E3BBC"/>
    <w:rsid w:val="007E3C2E"/>
    <w:rsid w:val="007E4E52"/>
    <w:rsid w:val="007E5959"/>
    <w:rsid w:val="007E7790"/>
    <w:rsid w:val="007F1479"/>
    <w:rsid w:val="007F2105"/>
    <w:rsid w:val="007F2BC5"/>
    <w:rsid w:val="007F31C9"/>
    <w:rsid w:val="007F3D43"/>
    <w:rsid w:val="007F4A80"/>
    <w:rsid w:val="007F4ABF"/>
    <w:rsid w:val="007F4E39"/>
    <w:rsid w:val="007F4FDC"/>
    <w:rsid w:val="007F571B"/>
    <w:rsid w:val="007F5D40"/>
    <w:rsid w:val="007F6388"/>
    <w:rsid w:val="007F6602"/>
    <w:rsid w:val="00800104"/>
    <w:rsid w:val="008013DE"/>
    <w:rsid w:val="00802BD3"/>
    <w:rsid w:val="0080640C"/>
    <w:rsid w:val="0080691C"/>
    <w:rsid w:val="0080748A"/>
    <w:rsid w:val="00810801"/>
    <w:rsid w:val="00810DF5"/>
    <w:rsid w:val="00811063"/>
    <w:rsid w:val="00811333"/>
    <w:rsid w:val="00813126"/>
    <w:rsid w:val="00813F93"/>
    <w:rsid w:val="0081626F"/>
    <w:rsid w:val="0081651F"/>
    <w:rsid w:val="00817868"/>
    <w:rsid w:val="00820A8D"/>
    <w:rsid w:val="00821099"/>
    <w:rsid w:val="008221A7"/>
    <w:rsid w:val="0082285E"/>
    <w:rsid w:val="00822F31"/>
    <w:rsid w:val="00823B5B"/>
    <w:rsid w:val="00823EF7"/>
    <w:rsid w:val="00824782"/>
    <w:rsid w:val="00825100"/>
    <w:rsid w:val="00825187"/>
    <w:rsid w:val="00830DA0"/>
    <w:rsid w:val="0083160E"/>
    <w:rsid w:val="00834410"/>
    <w:rsid w:val="00834954"/>
    <w:rsid w:val="00837283"/>
    <w:rsid w:val="008423C3"/>
    <w:rsid w:val="008431CA"/>
    <w:rsid w:val="0084380F"/>
    <w:rsid w:val="00843C3D"/>
    <w:rsid w:val="00843F4D"/>
    <w:rsid w:val="0084407D"/>
    <w:rsid w:val="0084517C"/>
    <w:rsid w:val="00845799"/>
    <w:rsid w:val="00847D51"/>
    <w:rsid w:val="00851BD7"/>
    <w:rsid w:val="0085300D"/>
    <w:rsid w:val="0085467E"/>
    <w:rsid w:val="008550EB"/>
    <w:rsid w:val="008555A3"/>
    <w:rsid w:val="008557AF"/>
    <w:rsid w:val="0085629B"/>
    <w:rsid w:val="00856B98"/>
    <w:rsid w:val="00856EA8"/>
    <w:rsid w:val="00856F47"/>
    <w:rsid w:val="00857B46"/>
    <w:rsid w:val="00860AA6"/>
    <w:rsid w:val="008615D3"/>
    <w:rsid w:val="008632B8"/>
    <w:rsid w:val="00864200"/>
    <w:rsid w:val="0086450B"/>
    <w:rsid w:val="008650F9"/>
    <w:rsid w:val="008659C9"/>
    <w:rsid w:val="00865DE9"/>
    <w:rsid w:val="00866362"/>
    <w:rsid w:val="0086671A"/>
    <w:rsid w:val="0086701F"/>
    <w:rsid w:val="0086733C"/>
    <w:rsid w:val="00870EE7"/>
    <w:rsid w:val="00870FDD"/>
    <w:rsid w:val="00872445"/>
    <w:rsid w:val="00872648"/>
    <w:rsid w:val="00872AE8"/>
    <w:rsid w:val="008738AD"/>
    <w:rsid w:val="00873B74"/>
    <w:rsid w:val="008748EF"/>
    <w:rsid w:val="00875434"/>
    <w:rsid w:val="00875934"/>
    <w:rsid w:val="00875EDC"/>
    <w:rsid w:val="00877DDD"/>
    <w:rsid w:val="008805B4"/>
    <w:rsid w:val="00881615"/>
    <w:rsid w:val="00881AEE"/>
    <w:rsid w:val="0088278A"/>
    <w:rsid w:val="0088291E"/>
    <w:rsid w:val="00882AE3"/>
    <w:rsid w:val="00882E7E"/>
    <w:rsid w:val="0088393B"/>
    <w:rsid w:val="008847DF"/>
    <w:rsid w:val="008860BA"/>
    <w:rsid w:val="0088657F"/>
    <w:rsid w:val="00887103"/>
    <w:rsid w:val="00887899"/>
    <w:rsid w:val="00887E49"/>
    <w:rsid w:val="00890093"/>
    <w:rsid w:val="00890FBE"/>
    <w:rsid w:val="00893297"/>
    <w:rsid w:val="00893674"/>
    <w:rsid w:val="00893E64"/>
    <w:rsid w:val="008944F2"/>
    <w:rsid w:val="00895313"/>
    <w:rsid w:val="00895C76"/>
    <w:rsid w:val="00895E9B"/>
    <w:rsid w:val="00896D94"/>
    <w:rsid w:val="00896EF6"/>
    <w:rsid w:val="00897178"/>
    <w:rsid w:val="008971B0"/>
    <w:rsid w:val="008A0451"/>
    <w:rsid w:val="008A061C"/>
    <w:rsid w:val="008A07DD"/>
    <w:rsid w:val="008A1408"/>
    <w:rsid w:val="008A172C"/>
    <w:rsid w:val="008A1E58"/>
    <w:rsid w:val="008A2AFB"/>
    <w:rsid w:val="008A307D"/>
    <w:rsid w:val="008A4D5F"/>
    <w:rsid w:val="008A51FA"/>
    <w:rsid w:val="008A5E86"/>
    <w:rsid w:val="008A62F4"/>
    <w:rsid w:val="008A695D"/>
    <w:rsid w:val="008A6E28"/>
    <w:rsid w:val="008B02B7"/>
    <w:rsid w:val="008B1118"/>
    <w:rsid w:val="008B2347"/>
    <w:rsid w:val="008B3C2F"/>
    <w:rsid w:val="008B3DB0"/>
    <w:rsid w:val="008B4DF5"/>
    <w:rsid w:val="008B54F8"/>
    <w:rsid w:val="008B6B24"/>
    <w:rsid w:val="008B7509"/>
    <w:rsid w:val="008B7D30"/>
    <w:rsid w:val="008C0208"/>
    <w:rsid w:val="008C094F"/>
    <w:rsid w:val="008C107A"/>
    <w:rsid w:val="008C1667"/>
    <w:rsid w:val="008C1E65"/>
    <w:rsid w:val="008C40F0"/>
    <w:rsid w:val="008C4BE5"/>
    <w:rsid w:val="008C71D7"/>
    <w:rsid w:val="008D2B91"/>
    <w:rsid w:val="008D46F0"/>
    <w:rsid w:val="008D524F"/>
    <w:rsid w:val="008D5365"/>
    <w:rsid w:val="008D76E3"/>
    <w:rsid w:val="008D7AFA"/>
    <w:rsid w:val="008E153A"/>
    <w:rsid w:val="008E1BE8"/>
    <w:rsid w:val="008E448A"/>
    <w:rsid w:val="008E6B68"/>
    <w:rsid w:val="008E6F0C"/>
    <w:rsid w:val="008E757D"/>
    <w:rsid w:val="008E7AE6"/>
    <w:rsid w:val="008F0B5D"/>
    <w:rsid w:val="008F1577"/>
    <w:rsid w:val="008F25FA"/>
    <w:rsid w:val="008F2AFB"/>
    <w:rsid w:val="008F3180"/>
    <w:rsid w:val="008F3348"/>
    <w:rsid w:val="008F33A2"/>
    <w:rsid w:val="008F50B6"/>
    <w:rsid w:val="008F5ADE"/>
    <w:rsid w:val="008F5CA3"/>
    <w:rsid w:val="008F647C"/>
    <w:rsid w:val="008F686C"/>
    <w:rsid w:val="008F6E84"/>
    <w:rsid w:val="00900817"/>
    <w:rsid w:val="009012A3"/>
    <w:rsid w:val="00902A4A"/>
    <w:rsid w:val="0090326E"/>
    <w:rsid w:val="009038DC"/>
    <w:rsid w:val="0090402E"/>
    <w:rsid w:val="009042CF"/>
    <w:rsid w:val="009107AB"/>
    <w:rsid w:val="00911626"/>
    <w:rsid w:val="009123FD"/>
    <w:rsid w:val="009131E7"/>
    <w:rsid w:val="00914515"/>
    <w:rsid w:val="00914BF7"/>
    <w:rsid w:val="00914FA3"/>
    <w:rsid w:val="0091673F"/>
    <w:rsid w:val="00916AD3"/>
    <w:rsid w:val="00917E83"/>
    <w:rsid w:val="0092248D"/>
    <w:rsid w:val="00922856"/>
    <w:rsid w:val="009237D9"/>
    <w:rsid w:val="00924835"/>
    <w:rsid w:val="00931D04"/>
    <w:rsid w:val="00933D6A"/>
    <w:rsid w:val="00934942"/>
    <w:rsid w:val="00934B69"/>
    <w:rsid w:val="0093550E"/>
    <w:rsid w:val="009359C8"/>
    <w:rsid w:val="0094128C"/>
    <w:rsid w:val="00941AE1"/>
    <w:rsid w:val="00943A81"/>
    <w:rsid w:val="00943FC8"/>
    <w:rsid w:val="00944F56"/>
    <w:rsid w:val="009451BF"/>
    <w:rsid w:val="009462D2"/>
    <w:rsid w:val="0094676B"/>
    <w:rsid w:val="00946F9E"/>
    <w:rsid w:val="00947D7A"/>
    <w:rsid w:val="009501CA"/>
    <w:rsid w:val="00950568"/>
    <w:rsid w:val="0095067F"/>
    <w:rsid w:val="00950B21"/>
    <w:rsid w:val="0095119D"/>
    <w:rsid w:val="0095236E"/>
    <w:rsid w:val="00952546"/>
    <w:rsid w:val="00952CD5"/>
    <w:rsid w:val="009536CB"/>
    <w:rsid w:val="00954242"/>
    <w:rsid w:val="0095558B"/>
    <w:rsid w:val="0095796E"/>
    <w:rsid w:val="00957D6A"/>
    <w:rsid w:val="00960ECA"/>
    <w:rsid w:val="00961E48"/>
    <w:rsid w:val="009638DA"/>
    <w:rsid w:val="009644C3"/>
    <w:rsid w:val="00965696"/>
    <w:rsid w:val="009669A6"/>
    <w:rsid w:val="00966F6A"/>
    <w:rsid w:val="00971313"/>
    <w:rsid w:val="009719D8"/>
    <w:rsid w:val="00971A13"/>
    <w:rsid w:val="00972C7D"/>
    <w:rsid w:val="00973308"/>
    <w:rsid w:val="00973EF3"/>
    <w:rsid w:val="00973F62"/>
    <w:rsid w:val="00974D6F"/>
    <w:rsid w:val="00975067"/>
    <w:rsid w:val="009758DF"/>
    <w:rsid w:val="00975C9A"/>
    <w:rsid w:val="00976AE6"/>
    <w:rsid w:val="00977002"/>
    <w:rsid w:val="00977D39"/>
    <w:rsid w:val="00980495"/>
    <w:rsid w:val="009806D8"/>
    <w:rsid w:val="0098100C"/>
    <w:rsid w:val="00982EB0"/>
    <w:rsid w:val="00984845"/>
    <w:rsid w:val="00984D07"/>
    <w:rsid w:val="009865E7"/>
    <w:rsid w:val="00990482"/>
    <w:rsid w:val="00990F19"/>
    <w:rsid w:val="00992690"/>
    <w:rsid w:val="00993826"/>
    <w:rsid w:val="009947C8"/>
    <w:rsid w:val="009954F8"/>
    <w:rsid w:val="00996A73"/>
    <w:rsid w:val="00997084"/>
    <w:rsid w:val="009A0795"/>
    <w:rsid w:val="009A098D"/>
    <w:rsid w:val="009A19E8"/>
    <w:rsid w:val="009A3CCE"/>
    <w:rsid w:val="009A660A"/>
    <w:rsid w:val="009A7874"/>
    <w:rsid w:val="009B3272"/>
    <w:rsid w:val="009B3738"/>
    <w:rsid w:val="009B39EB"/>
    <w:rsid w:val="009B560B"/>
    <w:rsid w:val="009C0360"/>
    <w:rsid w:val="009C0834"/>
    <w:rsid w:val="009C108E"/>
    <w:rsid w:val="009C1BE0"/>
    <w:rsid w:val="009C1F4C"/>
    <w:rsid w:val="009C2373"/>
    <w:rsid w:val="009C2B7F"/>
    <w:rsid w:val="009C346B"/>
    <w:rsid w:val="009C48A2"/>
    <w:rsid w:val="009C5494"/>
    <w:rsid w:val="009C5BAD"/>
    <w:rsid w:val="009C61B9"/>
    <w:rsid w:val="009D1BF9"/>
    <w:rsid w:val="009D381E"/>
    <w:rsid w:val="009D4132"/>
    <w:rsid w:val="009D5C7D"/>
    <w:rsid w:val="009D6771"/>
    <w:rsid w:val="009D68C9"/>
    <w:rsid w:val="009D7034"/>
    <w:rsid w:val="009D74AC"/>
    <w:rsid w:val="009D75C1"/>
    <w:rsid w:val="009E0923"/>
    <w:rsid w:val="009E1A2B"/>
    <w:rsid w:val="009E2920"/>
    <w:rsid w:val="009E2CE3"/>
    <w:rsid w:val="009E30F1"/>
    <w:rsid w:val="009E3297"/>
    <w:rsid w:val="009E3D68"/>
    <w:rsid w:val="009E5F13"/>
    <w:rsid w:val="009E5F40"/>
    <w:rsid w:val="009F10E9"/>
    <w:rsid w:val="009F129A"/>
    <w:rsid w:val="009F13DE"/>
    <w:rsid w:val="009F21BC"/>
    <w:rsid w:val="009F2346"/>
    <w:rsid w:val="009F2865"/>
    <w:rsid w:val="009F29E4"/>
    <w:rsid w:val="009F3BEC"/>
    <w:rsid w:val="009F42E1"/>
    <w:rsid w:val="009F4D5E"/>
    <w:rsid w:val="009F4DDC"/>
    <w:rsid w:val="009F63B3"/>
    <w:rsid w:val="009F7D91"/>
    <w:rsid w:val="009F7FF6"/>
    <w:rsid w:val="00A0031D"/>
    <w:rsid w:val="00A02278"/>
    <w:rsid w:val="00A030D9"/>
    <w:rsid w:val="00A0460D"/>
    <w:rsid w:val="00A04721"/>
    <w:rsid w:val="00A05B9F"/>
    <w:rsid w:val="00A061C9"/>
    <w:rsid w:val="00A076CE"/>
    <w:rsid w:val="00A07A65"/>
    <w:rsid w:val="00A07B3C"/>
    <w:rsid w:val="00A101A9"/>
    <w:rsid w:val="00A10970"/>
    <w:rsid w:val="00A11E80"/>
    <w:rsid w:val="00A1231B"/>
    <w:rsid w:val="00A13F7A"/>
    <w:rsid w:val="00A1703C"/>
    <w:rsid w:val="00A170F3"/>
    <w:rsid w:val="00A17159"/>
    <w:rsid w:val="00A17ADC"/>
    <w:rsid w:val="00A17EA2"/>
    <w:rsid w:val="00A200DC"/>
    <w:rsid w:val="00A21C74"/>
    <w:rsid w:val="00A233DF"/>
    <w:rsid w:val="00A2558F"/>
    <w:rsid w:val="00A26EB8"/>
    <w:rsid w:val="00A33D66"/>
    <w:rsid w:val="00A3669C"/>
    <w:rsid w:val="00A372D3"/>
    <w:rsid w:val="00A403D1"/>
    <w:rsid w:val="00A41BB3"/>
    <w:rsid w:val="00A4240B"/>
    <w:rsid w:val="00A4359D"/>
    <w:rsid w:val="00A437C6"/>
    <w:rsid w:val="00A43970"/>
    <w:rsid w:val="00A4567D"/>
    <w:rsid w:val="00A45968"/>
    <w:rsid w:val="00A46D76"/>
    <w:rsid w:val="00A47AE4"/>
    <w:rsid w:val="00A47E70"/>
    <w:rsid w:val="00A504FA"/>
    <w:rsid w:val="00A51948"/>
    <w:rsid w:val="00A519DC"/>
    <w:rsid w:val="00A522F8"/>
    <w:rsid w:val="00A526CC"/>
    <w:rsid w:val="00A56B34"/>
    <w:rsid w:val="00A5722E"/>
    <w:rsid w:val="00A57C83"/>
    <w:rsid w:val="00A614EC"/>
    <w:rsid w:val="00A62653"/>
    <w:rsid w:val="00A65757"/>
    <w:rsid w:val="00A675B5"/>
    <w:rsid w:val="00A71A54"/>
    <w:rsid w:val="00A72326"/>
    <w:rsid w:val="00A736EC"/>
    <w:rsid w:val="00A73926"/>
    <w:rsid w:val="00A73AC1"/>
    <w:rsid w:val="00A7600F"/>
    <w:rsid w:val="00A77C9B"/>
    <w:rsid w:val="00A77D1B"/>
    <w:rsid w:val="00A80702"/>
    <w:rsid w:val="00A80ECC"/>
    <w:rsid w:val="00A81717"/>
    <w:rsid w:val="00A81946"/>
    <w:rsid w:val="00A823B2"/>
    <w:rsid w:val="00A8322D"/>
    <w:rsid w:val="00A84BF8"/>
    <w:rsid w:val="00A855A5"/>
    <w:rsid w:val="00A85724"/>
    <w:rsid w:val="00A862B9"/>
    <w:rsid w:val="00A91AAA"/>
    <w:rsid w:val="00A91F8C"/>
    <w:rsid w:val="00A922AE"/>
    <w:rsid w:val="00A935CB"/>
    <w:rsid w:val="00AA2DD9"/>
    <w:rsid w:val="00AA374D"/>
    <w:rsid w:val="00AA4095"/>
    <w:rsid w:val="00AA4821"/>
    <w:rsid w:val="00AA4D39"/>
    <w:rsid w:val="00AA5174"/>
    <w:rsid w:val="00AA5423"/>
    <w:rsid w:val="00AA76AB"/>
    <w:rsid w:val="00AA7CAD"/>
    <w:rsid w:val="00AB0034"/>
    <w:rsid w:val="00AB00DE"/>
    <w:rsid w:val="00AB0983"/>
    <w:rsid w:val="00AB0C79"/>
    <w:rsid w:val="00AB1AFA"/>
    <w:rsid w:val="00AB2725"/>
    <w:rsid w:val="00AB3FA3"/>
    <w:rsid w:val="00AB5075"/>
    <w:rsid w:val="00AB6376"/>
    <w:rsid w:val="00AB6379"/>
    <w:rsid w:val="00AB6534"/>
    <w:rsid w:val="00AC02B6"/>
    <w:rsid w:val="00AC0865"/>
    <w:rsid w:val="00AC1145"/>
    <w:rsid w:val="00AC278D"/>
    <w:rsid w:val="00AC2C42"/>
    <w:rsid w:val="00AC2CBF"/>
    <w:rsid w:val="00AC3141"/>
    <w:rsid w:val="00AC3160"/>
    <w:rsid w:val="00AC36D3"/>
    <w:rsid w:val="00AC396D"/>
    <w:rsid w:val="00AC527F"/>
    <w:rsid w:val="00AC597A"/>
    <w:rsid w:val="00AC5ACC"/>
    <w:rsid w:val="00AC628E"/>
    <w:rsid w:val="00AC73F3"/>
    <w:rsid w:val="00AC7A73"/>
    <w:rsid w:val="00AC7EF5"/>
    <w:rsid w:val="00AD1BCD"/>
    <w:rsid w:val="00AD2965"/>
    <w:rsid w:val="00AD384E"/>
    <w:rsid w:val="00AD4C63"/>
    <w:rsid w:val="00AD5D1A"/>
    <w:rsid w:val="00AD6463"/>
    <w:rsid w:val="00AD77A7"/>
    <w:rsid w:val="00AD7907"/>
    <w:rsid w:val="00AD7A60"/>
    <w:rsid w:val="00AD7C25"/>
    <w:rsid w:val="00AE0061"/>
    <w:rsid w:val="00AE04D3"/>
    <w:rsid w:val="00AE5ACF"/>
    <w:rsid w:val="00AE5C8C"/>
    <w:rsid w:val="00AE6708"/>
    <w:rsid w:val="00AE77C0"/>
    <w:rsid w:val="00AF176B"/>
    <w:rsid w:val="00AF285D"/>
    <w:rsid w:val="00AF5ADB"/>
    <w:rsid w:val="00AF5FAF"/>
    <w:rsid w:val="00AF6657"/>
    <w:rsid w:val="00AF71BE"/>
    <w:rsid w:val="00AF79C3"/>
    <w:rsid w:val="00B00768"/>
    <w:rsid w:val="00B00D1C"/>
    <w:rsid w:val="00B010FD"/>
    <w:rsid w:val="00B02F9B"/>
    <w:rsid w:val="00B03F87"/>
    <w:rsid w:val="00B0425D"/>
    <w:rsid w:val="00B043AC"/>
    <w:rsid w:val="00B04CAD"/>
    <w:rsid w:val="00B05389"/>
    <w:rsid w:val="00B05B9E"/>
    <w:rsid w:val="00B05F96"/>
    <w:rsid w:val="00B06A33"/>
    <w:rsid w:val="00B0737D"/>
    <w:rsid w:val="00B107F8"/>
    <w:rsid w:val="00B1160F"/>
    <w:rsid w:val="00B121CA"/>
    <w:rsid w:val="00B1258A"/>
    <w:rsid w:val="00B13084"/>
    <w:rsid w:val="00B15580"/>
    <w:rsid w:val="00B15976"/>
    <w:rsid w:val="00B15EB6"/>
    <w:rsid w:val="00B172A6"/>
    <w:rsid w:val="00B20C54"/>
    <w:rsid w:val="00B21FE8"/>
    <w:rsid w:val="00B22249"/>
    <w:rsid w:val="00B224D5"/>
    <w:rsid w:val="00B22C85"/>
    <w:rsid w:val="00B23A8C"/>
    <w:rsid w:val="00B241DA"/>
    <w:rsid w:val="00B257BE"/>
    <w:rsid w:val="00B25826"/>
    <w:rsid w:val="00B258BB"/>
    <w:rsid w:val="00B25977"/>
    <w:rsid w:val="00B27EAC"/>
    <w:rsid w:val="00B320C0"/>
    <w:rsid w:val="00B33525"/>
    <w:rsid w:val="00B3571A"/>
    <w:rsid w:val="00B35C6C"/>
    <w:rsid w:val="00B3774A"/>
    <w:rsid w:val="00B378FA"/>
    <w:rsid w:val="00B401D0"/>
    <w:rsid w:val="00B406E4"/>
    <w:rsid w:val="00B416FF"/>
    <w:rsid w:val="00B42F3A"/>
    <w:rsid w:val="00B4366C"/>
    <w:rsid w:val="00B439E9"/>
    <w:rsid w:val="00B43A7D"/>
    <w:rsid w:val="00B46356"/>
    <w:rsid w:val="00B476D3"/>
    <w:rsid w:val="00B47986"/>
    <w:rsid w:val="00B51FF8"/>
    <w:rsid w:val="00B531FE"/>
    <w:rsid w:val="00B53A58"/>
    <w:rsid w:val="00B53B12"/>
    <w:rsid w:val="00B53CF9"/>
    <w:rsid w:val="00B54DB2"/>
    <w:rsid w:val="00B6118F"/>
    <w:rsid w:val="00B625EC"/>
    <w:rsid w:val="00B63639"/>
    <w:rsid w:val="00B636F7"/>
    <w:rsid w:val="00B63E28"/>
    <w:rsid w:val="00B63FDD"/>
    <w:rsid w:val="00B660D7"/>
    <w:rsid w:val="00B6692C"/>
    <w:rsid w:val="00B66D06"/>
    <w:rsid w:val="00B701C0"/>
    <w:rsid w:val="00B7057D"/>
    <w:rsid w:val="00B70AC7"/>
    <w:rsid w:val="00B71244"/>
    <w:rsid w:val="00B719CA"/>
    <w:rsid w:val="00B722A1"/>
    <w:rsid w:val="00B726A2"/>
    <w:rsid w:val="00B738BE"/>
    <w:rsid w:val="00B74C22"/>
    <w:rsid w:val="00B754CE"/>
    <w:rsid w:val="00B763C4"/>
    <w:rsid w:val="00B77225"/>
    <w:rsid w:val="00B8024E"/>
    <w:rsid w:val="00B81828"/>
    <w:rsid w:val="00B82A9E"/>
    <w:rsid w:val="00B82DBB"/>
    <w:rsid w:val="00B846D7"/>
    <w:rsid w:val="00B86AF7"/>
    <w:rsid w:val="00B8723A"/>
    <w:rsid w:val="00B91391"/>
    <w:rsid w:val="00B927B2"/>
    <w:rsid w:val="00B930DC"/>
    <w:rsid w:val="00B95BA0"/>
    <w:rsid w:val="00B95BC8"/>
    <w:rsid w:val="00B96210"/>
    <w:rsid w:val="00B963B8"/>
    <w:rsid w:val="00BA016E"/>
    <w:rsid w:val="00BA0CAF"/>
    <w:rsid w:val="00BA5302"/>
    <w:rsid w:val="00BA5902"/>
    <w:rsid w:val="00BA6A51"/>
    <w:rsid w:val="00BA7E15"/>
    <w:rsid w:val="00BA7E9E"/>
    <w:rsid w:val="00BB335F"/>
    <w:rsid w:val="00BB38CA"/>
    <w:rsid w:val="00BB3E62"/>
    <w:rsid w:val="00BB47BF"/>
    <w:rsid w:val="00BB5DFC"/>
    <w:rsid w:val="00BB65A4"/>
    <w:rsid w:val="00BB68C7"/>
    <w:rsid w:val="00BC2D0D"/>
    <w:rsid w:val="00BC3341"/>
    <w:rsid w:val="00BC4223"/>
    <w:rsid w:val="00BC4583"/>
    <w:rsid w:val="00BC636F"/>
    <w:rsid w:val="00BC70EE"/>
    <w:rsid w:val="00BC7D43"/>
    <w:rsid w:val="00BC7EB8"/>
    <w:rsid w:val="00BC7EE2"/>
    <w:rsid w:val="00BD0DEE"/>
    <w:rsid w:val="00BD279D"/>
    <w:rsid w:val="00BD4878"/>
    <w:rsid w:val="00BD4EA2"/>
    <w:rsid w:val="00BD5DAD"/>
    <w:rsid w:val="00BD73B8"/>
    <w:rsid w:val="00BE183B"/>
    <w:rsid w:val="00BE2504"/>
    <w:rsid w:val="00BE3C1A"/>
    <w:rsid w:val="00BE5164"/>
    <w:rsid w:val="00BE52A9"/>
    <w:rsid w:val="00BE5B92"/>
    <w:rsid w:val="00BE5F07"/>
    <w:rsid w:val="00BE7A36"/>
    <w:rsid w:val="00BE7D6C"/>
    <w:rsid w:val="00BF043C"/>
    <w:rsid w:val="00BF04D5"/>
    <w:rsid w:val="00BF307F"/>
    <w:rsid w:val="00BF3A28"/>
    <w:rsid w:val="00BF3C45"/>
    <w:rsid w:val="00BF40A1"/>
    <w:rsid w:val="00BF6EAE"/>
    <w:rsid w:val="00BF70E5"/>
    <w:rsid w:val="00BF78A8"/>
    <w:rsid w:val="00C001E3"/>
    <w:rsid w:val="00C0132A"/>
    <w:rsid w:val="00C01C9D"/>
    <w:rsid w:val="00C01FC9"/>
    <w:rsid w:val="00C02804"/>
    <w:rsid w:val="00C03A67"/>
    <w:rsid w:val="00C040E9"/>
    <w:rsid w:val="00C04759"/>
    <w:rsid w:val="00C053BD"/>
    <w:rsid w:val="00C07199"/>
    <w:rsid w:val="00C07F6E"/>
    <w:rsid w:val="00C1041E"/>
    <w:rsid w:val="00C11B9E"/>
    <w:rsid w:val="00C12112"/>
    <w:rsid w:val="00C123D3"/>
    <w:rsid w:val="00C1255C"/>
    <w:rsid w:val="00C12B0A"/>
    <w:rsid w:val="00C14124"/>
    <w:rsid w:val="00C14E2D"/>
    <w:rsid w:val="00C14E37"/>
    <w:rsid w:val="00C15809"/>
    <w:rsid w:val="00C166C0"/>
    <w:rsid w:val="00C16869"/>
    <w:rsid w:val="00C16ACF"/>
    <w:rsid w:val="00C1723F"/>
    <w:rsid w:val="00C17502"/>
    <w:rsid w:val="00C17AE0"/>
    <w:rsid w:val="00C20FF0"/>
    <w:rsid w:val="00C217B8"/>
    <w:rsid w:val="00C21836"/>
    <w:rsid w:val="00C2362E"/>
    <w:rsid w:val="00C23983"/>
    <w:rsid w:val="00C248B2"/>
    <w:rsid w:val="00C249F8"/>
    <w:rsid w:val="00C26D1F"/>
    <w:rsid w:val="00C2716A"/>
    <w:rsid w:val="00C27645"/>
    <w:rsid w:val="00C3110F"/>
    <w:rsid w:val="00C322E8"/>
    <w:rsid w:val="00C34605"/>
    <w:rsid w:val="00C348AB"/>
    <w:rsid w:val="00C35B9B"/>
    <w:rsid w:val="00C35E8F"/>
    <w:rsid w:val="00C35FC6"/>
    <w:rsid w:val="00C36F27"/>
    <w:rsid w:val="00C373E1"/>
    <w:rsid w:val="00C37822"/>
    <w:rsid w:val="00C3791C"/>
    <w:rsid w:val="00C4010D"/>
    <w:rsid w:val="00C41744"/>
    <w:rsid w:val="00C418A3"/>
    <w:rsid w:val="00C42258"/>
    <w:rsid w:val="00C42478"/>
    <w:rsid w:val="00C42794"/>
    <w:rsid w:val="00C429D1"/>
    <w:rsid w:val="00C46BC0"/>
    <w:rsid w:val="00C47E99"/>
    <w:rsid w:val="00C502FB"/>
    <w:rsid w:val="00C506EE"/>
    <w:rsid w:val="00C524DD"/>
    <w:rsid w:val="00C53A52"/>
    <w:rsid w:val="00C54210"/>
    <w:rsid w:val="00C54F40"/>
    <w:rsid w:val="00C54F42"/>
    <w:rsid w:val="00C57A20"/>
    <w:rsid w:val="00C57DAD"/>
    <w:rsid w:val="00C602A5"/>
    <w:rsid w:val="00C609D7"/>
    <w:rsid w:val="00C60FE2"/>
    <w:rsid w:val="00C612D2"/>
    <w:rsid w:val="00C619C9"/>
    <w:rsid w:val="00C61A21"/>
    <w:rsid w:val="00C62532"/>
    <w:rsid w:val="00C629E0"/>
    <w:rsid w:val="00C63435"/>
    <w:rsid w:val="00C64E52"/>
    <w:rsid w:val="00C65CDD"/>
    <w:rsid w:val="00C66065"/>
    <w:rsid w:val="00C67700"/>
    <w:rsid w:val="00C67DEE"/>
    <w:rsid w:val="00C701E4"/>
    <w:rsid w:val="00C72CD6"/>
    <w:rsid w:val="00C73936"/>
    <w:rsid w:val="00C73C56"/>
    <w:rsid w:val="00C73E08"/>
    <w:rsid w:val="00C745C4"/>
    <w:rsid w:val="00C76AF0"/>
    <w:rsid w:val="00C80CD5"/>
    <w:rsid w:val="00C8115F"/>
    <w:rsid w:val="00C81B5C"/>
    <w:rsid w:val="00C81BC5"/>
    <w:rsid w:val="00C81DDD"/>
    <w:rsid w:val="00C821F8"/>
    <w:rsid w:val="00C823C3"/>
    <w:rsid w:val="00C83943"/>
    <w:rsid w:val="00C83CDD"/>
    <w:rsid w:val="00C83E04"/>
    <w:rsid w:val="00C840C4"/>
    <w:rsid w:val="00C86A30"/>
    <w:rsid w:val="00C9268B"/>
    <w:rsid w:val="00C9277C"/>
    <w:rsid w:val="00C94B3C"/>
    <w:rsid w:val="00C953E5"/>
    <w:rsid w:val="00C9597D"/>
    <w:rsid w:val="00C95985"/>
    <w:rsid w:val="00C95F75"/>
    <w:rsid w:val="00C9650A"/>
    <w:rsid w:val="00C96A4B"/>
    <w:rsid w:val="00C96BEC"/>
    <w:rsid w:val="00C96EAE"/>
    <w:rsid w:val="00CA01EC"/>
    <w:rsid w:val="00CA0D0B"/>
    <w:rsid w:val="00CA1807"/>
    <w:rsid w:val="00CA196D"/>
    <w:rsid w:val="00CA218C"/>
    <w:rsid w:val="00CA2AF6"/>
    <w:rsid w:val="00CA2E7E"/>
    <w:rsid w:val="00CA36CD"/>
    <w:rsid w:val="00CA3842"/>
    <w:rsid w:val="00CA3886"/>
    <w:rsid w:val="00CA45CC"/>
    <w:rsid w:val="00CA4650"/>
    <w:rsid w:val="00CA5971"/>
    <w:rsid w:val="00CA62C4"/>
    <w:rsid w:val="00CA68D2"/>
    <w:rsid w:val="00CA73E2"/>
    <w:rsid w:val="00CB0092"/>
    <w:rsid w:val="00CB0243"/>
    <w:rsid w:val="00CB1493"/>
    <w:rsid w:val="00CB204C"/>
    <w:rsid w:val="00CB3C19"/>
    <w:rsid w:val="00CB5E55"/>
    <w:rsid w:val="00CB63BB"/>
    <w:rsid w:val="00CB6737"/>
    <w:rsid w:val="00CB6E68"/>
    <w:rsid w:val="00CB7D9D"/>
    <w:rsid w:val="00CC07EF"/>
    <w:rsid w:val="00CC093D"/>
    <w:rsid w:val="00CC1FF1"/>
    <w:rsid w:val="00CC22D4"/>
    <w:rsid w:val="00CC2F99"/>
    <w:rsid w:val="00CC325F"/>
    <w:rsid w:val="00CC5026"/>
    <w:rsid w:val="00CC65BA"/>
    <w:rsid w:val="00CD1392"/>
    <w:rsid w:val="00CD1719"/>
    <w:rsid w:val="00CD2478"/>
    <w:rsid w:val="00CD3417"/>
    <w:rsid w:val="00CD3CCB"/>
    <w:rsid w:val="00CD3D1F"/>
    <w:rsid w:val="00CD4249"/>
    <w:rsid w:val="00CD4681"/>
    <w:rsid w:val="00CD5973"/>
    <w:rsid w:val="00CD6AD4"/>
    <w:rsid w:val="00CE21CA"/>
    <w:rsid w:val="00CE26BC"/>
    <w:rsid w:val="00CE3801"/>
    <w:rsid w:val="00CE40FB"/>
    <w:rsid w:val="00CE4141"/>
    <w:rsid w:val="00CE4B0D"/>
    <w:rsid w:val="00CE4E90"/>
    <w:rsid w:val="00CE6AC1"/>
    <w:rsid w:val="00CE71FB"/>
    <w:rsid w:val="00CE7EC4"/>
    <w:rsid w:val="00CF0A41"/>
    <w:rsid w:val="00CF1389"/>
    <w:rsid w:val="00CF19A0"/>
    <w:rsid w:val="00CF1D37"/>
    <w:rsid w:val="00CF1DAD"/>
    <w:rsid w:val="00CF20F4"/>
    <w:rsid w:val="00CF272D"/>
    <w:rsid w:val="00CF4B2A"/>
    <w:rsid w:val="00CF5218"/>
    <w:rsid w:val="00D001F2"/>
    <w:rsid w:val="00D00FC3"/>
    <w:rsid w:val="00D01E4A"/>
    <w:rsid w:val="00D02136"/>
    <w:rsid w:val="00D029BB"/>
    <w:rsid w:val="00D0330B"/>
    <w:rsid w:val="00D0472E"/>
    <w:rsid w:val="00D075A9"/>
    <w:rsid w:val="00D0768F"/>
    <w:rsid w:val="00D07B0F"/>
    <w:rsid w:val="00D1018A"/>
    <w:rsid w:val="00D10846"/>
    <w:rsid w:val="00D1163E"/>
    <w:rsid w:val="00D123EB"/>
    <w:rsid w:val="00D12BF2"/>
    <w:rsid w:val="00D12F37"/>
    <w:rsid w:val="00D149D8"/>
    <w:rsid w:val="00D15A33"/>
    <w:rsid w:val="00D16928"/>
    <w:rsid w:val="00D16C1B"/>
    <w:rsid w:val="00D173E0"/>
    <w:rsid w:val="00D174B5"/>
    <w:rsid w:val="00D20066"/>
    <w:rsid w:val="00D218E3"/>
    <w:rsid w:val="00D2328E"/>
    <w:rsid w:val="00D23A71"/>
    <w:rsid w:val="00D23CD0"/>
    <w:rsid w:val="00D252D6"/>
    <w:rsid w:val="00D258FE"/>
    <w:rsid w:val="00D26C08"/>
    <w:rsid w:val="00D3136C"/>
    <w:rsid w:val="00D32737"/>
    <w:rsid w:val="00D3370B"/>
    <w:rsid w:val="00D33B3E"/>
    <w:rsid w:val="00D35520"/>
    <w:rsid w:val="00D35805"/>
    <w:rsid w:val="00D3582A"/>
    <w:rsid w:val="00D3696A"/>
    <w:rsid w:val="00D372A8"/>
    <w:rsid w:val="00D407B1"/>
    <w:rsid w:val="00D40B15"/>
    <w:rsid w:val="00D415D7"/>
    <w:rsid w:val="00D41DE8"/>
    <w:rsid w:val="00D4217D"/>
    <w:rsid w:val="00D4260C"/>
    <w:rsid w:val="00D4273A"/>
    <w:rsid w:val="00D42D23"/>
    <w:rsid w:val="00D42EA0"/>
    <w:rsid w:val="00D4363A"/>
    <w:rsid w:val="00D437D7"/>
    <w:rsid w:val="00D4541A"/>
    <w:rsid w:val="00D47AAE"/>
    <w:rsid w:val="00D524AA"/>
    <w:rsid w:val="00D525A9"/>
    <w:rsid w:val="00D52C87"/>
    <w:rsid w:val="00D5300E"/>
    <w:rsid w:val="00D54063"/>
    <w:rsid w:val="00D54B00"/>
    <w:rsid w:val="00D54E8C"/>
    <w:rsid w:val="00D55C93"/>
    <w:rsid w:val="00D560D1"/>
    <w:rsid w:val="00D563B9"/>
    <w:rsid w:val="00D56D0E"/>
    <w:rsid w:val="00D604B1"/>
    <w:rsid w:val="00D608DD"/>
    <w:rsid w:val="00D60DD3"/>
    <w:rsid w:val="00D612C4"/>
    <w:rsid w:val="00D6133C"/>
    <w:rsid w:val="00D629CE"/>
    <w:rsid w:val="00D62A67"/>
    <w:rsid w:val="00D63544"/>
    <w:rsid w:val="00D64735"/>
    <w:rsid w:val="00D64B73"/>
    <w:rsid w:val="00D65026"/>
    <w:rsid w:val="00D654B4"/>
    <w:rsid w:val="00D658A3"/>
    <w:rsid w:val="00D660AE"/>
    <w:rsid w:val="00D668F2"/>
    <w:rsid w:val="00D66B1F"/>
    <w:rsid w:val="00D70D86"/>
    <w:rsid w:val="00D7265B"/>
    <w:rsid w:val="00D72BFB"/>
    <w:rsid w:val="00D7328A"/>
    <w:rsid w:val="00D73A2D"/>
    <w:rsid w:val="00D745A7"/>
    <w:rsid w:val="00D76506"/>
    <w:rsid w:val="00D765FD"/>
    <w:rsid w:val="00D7729C"/>
    <w:rsid w:val="00D80941"/>
    <w:rsid w:val="00D810C8"/>
    <w:rsid w:val="00D83BF8"/>
    <w:rsid w:val="00D850C1"/>
    <w:rsid w:val="00D857CB"/>
    <w:rsid w:val="00D85FA7"/>
    <w:rsid w:val="00D91B9F"/>
    <w:rsid w:val="00D9244F"/>
    <w:rsid w:val="00D94B50"/>
    <w:rsid w:val="00D97281"/>
    <w:rsid w:val="00D972A9"/>
    <w:rsid w:val="00D97416"/>
    <w:rsid w:val="00D97772"/>
    <w:rsid w:val="00D97893"/>
    <w:rsid w:val="00DA03C9"/>
    <w:rsid w:val="00DA1F82"/>
    <w:rsid w:val="00DA46F8"/>
    <w:rsid w:val="00DA47AD"/>
    <w:rsid w:val="00DA4A78"/>
    <w:rsid w:val="00DA6D85"/>
    <w:rsid w:val="00DA75EC"/>
    <w:rsid w:val="00DA76E4"/>
    <w:rsid w:val="00DB05C3"/>
    <w:rsid w:val="00DB35CD"/>
    <w:rsid w:val="00DB375D"/>
    <w:rsid w:val="00DB4099"/>
    <w:rsid w:val="00DB43CA"/>
    <w:rsid w:val="00DB4479"/>
    <w:rsid w:val="00DC22D6"/>
    <w:rsid w:val="00DC3B9F"/>
    <w:rsid w:val="00DC43EB"/>
    <w:rsid w:val="00DC492A"/>
    <w:rsid w:val="00DC498F"/>
    <w:rsid w:val="00DC6FDC"/>
    <w:rsid w:val="00DC7223"/>
    <w:rsid w:val="00DD194C"/>
    <w:rsid w:val="00DD30F3"/>
    <w:rsid w:val="00DD5EA7"/>
    <w:rsid w:val="00DD71CB"/>
    <w:rsid w:val="00DD7AA2"/>
    <w:rsid w:val="00DD7E1C"/>
    <w:rsid w:val="00DE00C1"/>
    <w:rsid w:val="00DE0129"/>
    <w:rsid w:val="00DE0332"/>
    <w:rsid w:val="00DE1216"/>
    <w:rsid w:val="00DE1CCF"/>
    <w:rsid w:val="00DE48DB"/>
    <w:rsid w:val="00DE4ECC"/>
    <w:rsid w:val="00DE5102"/>
    <w:rsid w:val="00DE515E"/>
    <w:rsid w:val="00DE52EC"/>
    <w:rsid w:val="00DE6072"/>
    <w:rsid w:val="00DE7885"/>
    <w:rsid w:val="00DE7B67"/>
    <w:rsid w:val="00DE7CF8"/>
    <w:rsid w:val="00DF0197"/>
    <w:rsid w:val="00DF0EA7"/>
    <w:rsid w:val="00DF2155"/>
    <w:rsid w:val="00DF394C"/>
    <w:rsid w:val="00DF3CC2"/>
    <w:rsid w:val="00DF46B3"/>
    <w:rsid w:val="00DF6753"/>
    <w:rsid w:val="00DF6F01"/>
    <w:rsid w:val="00E0036A"/>
    <w:rsid w:val="00E00442"/>
    <w:rsid w:val="00E00B61"/>
    <w:rsid w:val="00E014C6"/>
    <w:rsid w:val="00E02780"/>
    <w:rsid w:val="00E0300B"/>
    <w:rsid w:val="00E04F5B"/>
    <w:rsid w:val="00E05DAF"/>
    <w:rsid w:val="00E066E6"/>
    <w:rsid w:val="00E07179"/>
    <w:rsid w:val="00E1016F"/>
    <w:rsid w:val="00E10E97"/>
    <w:rsid w:val="00E1161B"/>
    <w:rsid w:val="00E12663"/>
    <w:rsid w:val="00E14605"/>
    <w:rsid w:val="00E1482D"/>
    <w:rsid w:val="00E15E69"/>
    <w:rsid w:val="00E20CD5"/>
    <w:rsid w:val="00E21615"/>
    <w:rsid w:val="00E22615"/>
    <w:rsid w:val="00E22736"/>
    <w:rsid w:val="00E22AB3"/>
    <w:rsid w:val="00E23464"/>
    <w:rsid w:val="00E24020"/>
    <w:rsid w:val="00E25992"/>
    <w:rsid w:val="00E26ED3"/>
    <w:rsid w:val="00E2764E"/>
    <w:rsid w:val="00E276FF"/>
    <w:rsid w:val="00E32FD7"/>
    <w:rsid w:val="00E348FE"/>
    <w:rsid w:val="00E35324"/>
    <w:rsid w:val="00E35849"/>
    <w:rsid w:val="00E365C6"/>
    <w:rsid w:val="00E3772C"/>
    <w:rsid w:val="00E40C3B"/>
    <w:rsid w:val="00E412FD"/>
    <w:rsid w:val="00E41D2A"/>
    <w:rsid w:val="00E4274C"/>
    <w:rsid w:val="00E42C12"/>
    <w:rsid w:val="00E43851"/>
    <w:rsid w:val="00E4473E"/>
    <w:rsid w:val="00E47783"/>
    <w:rsid w:val="00E478F5"/>
    <w:rsid w:val="00E5085A"/>
    <w:rsid w:val="00E50C3F"/>
    <w:rsid w:val="00E522D7"/>
    <w:rsid w:val="00E52832"/>
    <w:rsid w:val="00E54257"/>
    <w:rsid w:val="00E56336"/>
    <w:rsid w:val="00E5646D"/>
    <w:rsid w:val="00E56906"/>
    <w:rsid w:val="00E62199"/>
    <w:rsid w:val="00E6268C"/>
    <w:rsid w:val="00E64AD0"/>
    <w:rsid w:val="00E65AF6"/>
    <w:rsid w:val="00E66B95"/>
    <w:rsid w:val="00E672E1"/>
    <w:rsid w:val="00E6796B"/>
    <w:rsid w:val="00E7059F"/>
    <w:rsid w:val="00E71595"/>
    <w:rsid w:val="00E71708"/>
    <w:rsid w:val="00E72D95"/>
    <w:rsid w:val="00E7312C"/>
    <w:rsid w:val="00E74E32"/>
    <w:rsid w:val="00E74F25"/>
    <w:rsid w:val="00E7514F"/>
    <w:rsid w:val="00E75C0E"/>
    <w:rsid w:val="00E77EA3"/>
    <w:rsid w:val="00E8005C"/>
    <w:rsid w:val="00E804E6"/>
    <w:rsid w:val="00E80990"/>
    <w:rsid w:val="00E81058"/>
    <w:rsid w:val="00E81AF6"/>
    <w:rsid w:val="00E81BA2"/>
    <w:rsid w:val="00E81BF9"/>
    <w:rsid w:val="00E84466"/>
    <w:rsid w:val="00E84544"/>
    <w:rsid w:val="00E84920"/>
    <w:rsid w:val="00E855CA"/>
    <w:rsid w:val="00E8575B"/>
    <w:rsid w:val="00E8759F"/>
    <w:rsid w:val="00E91DEB"/>
    <w:rsid w:val="00E91E9F"/>
    <w:rsid w:val="00E93E01"/>
    <w:rsid w:val="00E94153"/>
    <w:rsid w:val="00E95CBA"/>
    <w:rsid w:val="00E9634F"/>
    <w:rsid w:val="00E977EA"/>
    <w:rsid w:val="00EA0B16"/>
    <w:rsid w:val="00EA2659"/>
    <w:rsid w:val="00EA3B38"/>
    <w:rsid w:val="00EA3F73"/>
    <w:rsid w:val="00EA5E81"/>
    <w:rsid w:val="00EA6580"/>
    <w:rsid w:val="00EA7F77"/>
    <w:rsid w:val="00EB0C8A"/>
    <w:rsid w:val="00EB0F0A"/>
    <w:rsid w:val="00EB226D"/>
    <w:rsid w:val="00EB2445"/>
    <w:rsid w:val="00EB47C4"/>
    <w:rsid w:val="00EB47ED"/>
    <w:rsid w:val="00EB4E0C"/>
    <w:rsid w:val="00EB4FA3"/>
    <w:rsid w:val="00EB5260"/>
    <w:rsid w:val="00EB5495"/>
    <w:rsid w:val="00EB77F5"/>
    <w:rsid w:val="00EC0767"/>
    <w:rsid w:val="00EC0B33"/>
    <w:rsid w:val="00EC3C63"/>
    <w:rsid w:val="00EC45EF"/>
    <w:rsid w:val="00EC45F8"/>
    <w:rsid w:val="00EC51C9"/>
    <w:rsid w:val="00EC653F"/>
    <w:rsid w:val="00EC6BE0"/>
    <w:rsid w:val="00EC7856"/>
    <w:rsid w:val="00ED0814"/>
    <w:rsid w:val="00ED0CDA"/>
    <w:rsid w:val="00ED4616"/>
    <w:rsid w:val="00ED4C21"/>
    <w:rsid w:val="00ED527F"/>
    <w:rsid w:val="00ED5B7D"/>
    <w:rsid w:val="00ED5DF8"/>
    <w:rsid w:val="00ED6EB5"/>
    <w:rsid w:val="00ED7205"/>
    <w:rsid w:val="00ED755C"/>
    <w:rsid w:val="00EE0E28"/>
    <w:rsid w:val="00EE160B"/>
    <w:rsid w:val="00EE2E29"/>
    <w:rsid w:val="00EE7029"/>
    <w:rsid w:val="00EE75B3"/>
    <w:rsid w:val="00EE7D7C"/>
    <w:rsid w:val="00EE7F0D"/>
    <w:rsid w:val="00EF1B00"/>
    <w:rsid w:val="00EF1CA4"/>
    <w:rsid w:val="00EF1F12"/>
    <w:rsid w:val="00EF2CB8"/>
    <w:rsid w:val="00EF3435"/>
    <w:rsid w:val="00EF366B"/>
    <w:rsid w:val="00EF3875"/>
    <w:rsid w:val="00EF5113"/>
    <w:rsid w:val="00EF59DD"/>
    <w:rsid w:val="00EF686D"/>
    <w:rsid w:val="00F00411"/>
    <w:rsid w:val="00F00529"/>
    <w:rsid w:val="00F0077D"/>
    <w:rsid w:val="00F00E1D"/>
    <w:rsid w:val="00F04614"/>
    <w:rsid w:val="00F053CB"/>
    <w:rsid w:val="00F05E40"/>
    <w:rsid w:val="00F06166"/>
    <w:rsid w:val="00F06E93"/>
    <w:rsid w:val="00F07299"/>
    <w:rsid w:val="00F07870"/>
    <w:rsid w:val="00F10DFC"/>
    <w:rsid w:val="00F115B4"/>
    <w:rsid w:val="00F11BC6"/>
    <w:rsid w:val="00F11FB3"/>
    <w:rsid w:val="00F1425A"/>
    <w:rsid w:val="00F15F7F"/>
    <w:rsid w:val="00F171D1"/>
    <w:rsid w:val="00F173BB"/>
    <w:rsid w:val="00F17449"/>
    <w:rsid w:val="00F20362"/>
    <w:rsid w:val="00F2205A"/>
    <w:rsid w:val="00F222AF"/>
    <w:rsid w:val="00F225EB"/>
    <w:rsid w:val="00F24EFA"/>
    <w:rsid w:val="00F25197"/>
    <w:rsid w:val="00F255F4"/>
    <w:rsid w:val="00F25D98"/>
    <w:rsid w:val="00F261AD"/>
    <w:rsid w:val="00F27894"/>
    <w:rsid w:val="00F300FB"/>
    <w:rsid w:val="00F30F82"/>
    <w:rsid w:val="00F32D8D"/>
    <w:rsid w:val="00F34538"/>
    <w:rsid w:val="00F3480E"/>
    <w:rsid w:val="00F35600"/>
    <w:rsid w:val="00F377D4"/>
    <w:rsid w:val="00F401DB"/>
    <w:rsid w:val="00F43796"/>
    <w:rsid w:val="00F46D98"/>
    <w:rsid w:val="00F46DE7"/>
    <w:rsid w:val="00F47814"/>
    <w:rsid w:val="00F50C91"/>
    <w:rsid w:val="00F52F60"/>
    <w:rsid w:val="00F5343C"/>
    <w:rsid w:val="00F5389E"/>
    <w:rsid w:val="00F545AC"/>
    <w:rsid w:val="00F54668"/>
    <w:rsid w:val="00F563B9"/>
    <w:rsid w:val="00F56BA7"/>
    <w:rsid w:val="00F56D46"/>
    <w:rsid w:val="00F610C3"/>
    <w:rsid w:val="00F6134F"/>
    <w:rsid w:val="00F6276B"/>
    <w:rsid w:val="00F63E9A"/>
    <w:rsid w:val="00F64ADF"/>
    <w:rsid w:val="00F6521A"/>
    <w:rsid w:val="00F6559F"/>
    <w:rsid w:val="00F65CCD"/>
    <w:rsid w:val="00F66276"/>
    <w:rsid w:val="00F66359"/>
    <w:rsid w:val="00F72506"/>
    <w:rsid w:val="00F73B04"/>
    <w:rsid w:val="00F74698"/>
    <w:rsid w:val="00F74837"/>
    <w:rsid w:val="00F74CEC"/>
    <w:rsid w:val="00F74D76"/>
    <w:rsid w:val="00F758B1"/>
    <w:rsid w:val="00F75A48"/>
    <w:rsid w:val="00F81736"/>
    <w:rsid w:val="00F81A0C"/>
    <w:rsid w:val="00F81AC8"/>
    <w:rsid w:val="00F81DB1"/>
    <w:rsid w:val="00F82DAD"/>
    <w:rsid w:val="00F83183"/>
    <w:rsid w:val="00F84A84"/>
    <w:rsid w:val="00F86493"/>
    <w:rsid w:val="00F8658E"/>
    <w:rsid w:val="00F866D5"/>
    <w:rsid w:val="00F86904"/>
    <w:rsid w:val="00F902BC"/>
    <w:rsid w:val="00F90570"/>
    <w:rsid w:val="00F90694"/>
    <w:rsid w:val="00F918E3"/>
    <w:rsid w:val="00F9205A"/>
    <w:rsid w:val="00F92762"/>
    <w:rsid w:val="00F946A3"/>
    <w:rsid w:val="00F95566"/>
    <w:rsid w:val="00F95A30"/>
    <w:rsid w:val="00F95B00"/>
    <w:rsid w:val="00F95E21"/>
    <w:rsid w:val="00F96A91"/>
    <w:rsid w:val="00F96F65"/>
    <w:rsid w:val="00F97A1B"/>
    <w:rsid w:val="00FA057F"/>
    <w:rsid w:val="00FA11E2"/>
    <w:rsid w:val="00FA1AAA"/>
    <w:rsid w:val="00FA42BE"/>
    <w:rsid w:val="00FA4E1C"/>
    <w:rsid w:val="00FA58BC"/>
    <w:rsid w:val="00FA7456"/>
    <w:rsid w:val="00FA74C7"/>
    <w:rsid w:val="00FA7BEE"/>
    <w:rsid w:val="00FB1553"/>
    <w:rsid w:val="00FB1B94"/>
    <w:rsid w:val="00FB2332"/>
    <w:rsid w:val="00FB3284"/>
    <w:rsid w:val="00FB6386"/>
    <w:rsid w:val="00FB6829"/>
    <w:rsid w:val="00FB6EE7"/>
    <w:rsid w:val="00FB7150"/>
    <w:rsid w:val="00FB7AC4"/>
    <w:rsid w:val="00FC1BFD"/>
    <w:rsid w:val="00FC3033"/>
    <w:rsid w:val="00FC3063"/>
    <w:rsid w:val="00FC37F6"/>
    <w:rsid w:val="00FC38F6"/>
    <w:rsid w:val="00FC4D9C"/>
    <w:rsid w:val="00FC5473"/>
    <w:rsid w:val="00FC7008"/>
    <w:rsid w:val="00FC77DE"/>
    <w:rsid w:val="00FD0103"/>
    <w:rsid w:val="00FD0B20"/>
    <w:rsid w:val="00FD0F61"/>
    <w:rsid w:val="00FD2F98"/>
    <w:rsid w:val="00FD3C06"/>
    <w:rsid w:val="00FD5770"/>
    <w:rsid w:val="00FD683D"/>
    <w:rsid w:val="00FD738A"/>
    <w:rsid w:val="00FD7815"/>
    <w:rsid w:val="00FE0657"/>
    <w:rsid w:val="00FE0706"/>
    <w:rsid w:val="00FE0719"/>
    <w:rsid w:val="00FE094D"/>
    <w:rsid w:val="00FE09F8"/>
    <w:rsid w:val="00FE184D"/>
    <w:rsid w:val="00FE2F5C"/>
    <w:rsid w:val="00FE3460"/>
    <w:rsid w:val="00FE3555"/>
    <w:rsid w:val="00FE4987"/>
    <w:rsid w:val="00FE5CCF"/>
    <w:rsid w:val="00FE6A80"/>
    <w:rsid w:val="00FE6D00"/>
    <w:rsid w:val="00FE7597"/>
    <w:rsid w:val="00FF021C"/>
    <w:rsid w:val="00FF1F0F"/>
    <w:rsid w:val="00FF4F61"/>
    <w:rsid w:val="00FF672A"/>
    <w:rsid w:val="012ECD7A"/>
    <w:rsid w:val="017D3D7C"/>
    <w:rsid w:val="023EA540"/>
    <w:rsid w:val="0499ED62"/>
    <w:rsid w:val="068BA7A5"/>
    <w:rsid w:val="069B9ADC"/>
    <w:rsid w:val="085E5FDE"/>
    <w:rsid w:val="0C61C884"/>
    <w:rsid w:val="0C66158D"/>
    <w:rsid w:val="0DC2A74C"/>
    <w:rsid w:val="0E553C41"/>
    <w:rsid w:val="1B1012DC"/>
    <w:rsid w:val="1C9EB216"/>
    <w:rsid w:val="1DF5B146"/>
    <w:rsid w:val="21F5D69D"/>
    <w:rsid w:val="2210897A"/>
    <w:rsid w:val="26C1065F"/>
    <w:rsid w:val="296C94C6"/>
    <w:rsid w:val="298A1DA7"/>
    <w:rsid w:val="2D502637"/>
    <w:rsid w:val="2DE36CE4"/>
    <w:rsid w:val="2F8963DD"/>
    <w:rsid w:val="3066D4E6"/>
    <w:rsid w:val="32E6A62B"/>
    <w:rsid w:val="334DC480"/>
    <w:rsid w:val="3B5E7FAD"/>
    <w:rsid w:val="3CEA8F5B"/>
    <w:rsid w:val="3DC35DF8"/>
    <w:rsid w:val="3E4AAC13"/>
    <w:rsid w:val="3EB950FB"/>
    <w:rsid w:val="41291255"/>
    <w:rsid w:val="42645A06"/>
    <w:rsid w:val="428787BE"/>
    <w:rsid w:val="4ABC8B98"/>
    <w:rsid w:val="4BD356DE"/>
    <w:rsid w:val="4D82D588"/>
    <w:rsid w:val="4E44B926"/>
    <w:rsid w:val="51E1E945"/>
    <w:rsid w:val="5487B19E"/>
    <w:rsid w:val="5B97AE06"/>
    <w:rsid w:val="5C30A5EA"/>
    <w:rsid w:val="5F0EFEA1"/>
    <w:rsid w:val="61C651D5"/>
    <w:rsid w:val="63D547CE"/>
    <w:rsid w:val="672A8FF9"/>
    <w:rsid w:val="6E7DC5DD"/>
    <w:rsid w:val="6FF2E45D"/>
    <w:rsid w:val="71030F09"/>
    <w:rsid w:val="74908FC0"/>
    <w:rsid w:val="788FE867"/>
    <w:rsid w:val="7AAB47BF"/>
    <w:rsid w:val="7B011C25"/>
    <w:rsid w:val="7B55F789"/>
    <w:rsid w:val="7DDF3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25900F1-4B83-4DE6-B637-44FB926C7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6F27"/>
    <w:pPr>
      <w:spacing w:after="180"/>
    </w:pPr>
    <w:rPr>
      <w:rFonts w:ascii="Times New Roman" w:hAnsi="Times New Roman"/>
      <w:lang w:val="en-GB" w:eastAsia="en-CA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CA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C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CA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CA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CA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C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CA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C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C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C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C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C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CA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CA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172572"/>
    <w:rPr>
      <w:i/>
      <w:color w:val="0000FF"/>
    </w:rPr>
  </w:style>
  <w:style w:type="character" w:customStyle="1" w:styleId="Heading1Char">
    <w:name w:val="Heading 1 Char"/>
    <w:link w:val="Heading1"/>
    <w:rsid w:val="00172572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172572"/>
    <w:rPr>
      <w:rFonts w:ascii="Times New Roman" w:hAnsi="Times New Roman"/>
      <w:lang w:val="en-GB" w:eastAsia="en-CA"/>
    </w:rPr>
  </w:style>
  <w:style w:type="character" w:customStyle="1" w:styleId="EXChar">
    <w:name w:val="EX Char"/>
    <w:link w:val="EX"/>
    <w:locked/>
    <w:rsid w:val="00172572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F918E3"/>
    <w:rPr>
      <w:rFonts w:ascii="Arial" w:hAnsi="Arial"/>
      <w:b/>
      <w:lang w:val="en-GB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qFormat/>
    <w:rsid w:val="00F918E3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link w:val="Heading3"/>
    <w:qFormat/>
    <w:rsid w:val="0061221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sid w:val="00C02804"/>
    <w:rPr>
      <w:rFonts w:ascii="Arial" w:hAnsi="Arial"/>
      <w:sz w:val="24"/>
      <w:lang w:val="en-GB"/>
    </w:rPr>
  </w:style>
  <w:style w:type="character" w:customStyle="1" w:styleId="B1Char">
    <w:name w:val="B1 Char"/>
    <w:link w:val="B1"/>
    <w:qFormat/>
    <w:rsid w:val="002F5EEF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2F5EEF"/>
    <w:rPr>
      <w:rFonts w:ascii="Arial" w:hAnsi="Arial"/>
      <w:b/>
      <w:lang w:val="en-GB"/>
    </w:rPr>
  </w:style>
  <w:style w:type="character" w:customStyle="1" w:styleId="NOChar">
    <w:name w:val="NO Char"/>
    <w:link w:val="NO"/>
    <w:qFormat/>
    <w:locked/>
    <w:rsid w:val="002F5EEF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0F4D01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F4D01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qFormat/>
    <w:rsid w:val="000F4D01"/>
    <w:rPr>
      <w:rFonts w:ascii="Arial" w:hAnsi="Arial"/>
      <w:sz w:val="18"/>
      <w:lang w:val="en-GB"/>
    </w:rPr>
  </w:style>
  <w:style w:type="character" w:styleId="Emphasis">
    <w:name w:val="Emphasis"/>
    <w:qFormat/>
    <w:rsid w:val="00D73A2D"/>
    <w:rPr>
      <w:i/>
      <w:iCs/>
    </w:rPr>
  </w:style>
  <w:style w:type="character" w:styleId="Mention">
    <w:name w:val="Mention"/>
    <w:uiPriority w:val="99"/>
    <w:unhideWhenUsed/>
    <w:rsid w:val="00760E8C"/>
    <w:rPr>
      <w:color w:val="2B579A"/>
      <w:shd w:val="clear" w:color="auto" w:fill="E1DFDD"/>
    </w:rPr>
  </w:style>
  <w:style w:type="character" w:customStyle="1" w:styleId="EditorsNoteChar">
    <w:name w:val="Editor's Note Char"/>
    <w:link w:val="EditorsNote"/>
    <w:qFormat/>
    <w:locked/>
    <w:rsid w:val="00200676"/>
    <w:rPr>
      <w:rFonts w:ascii="Times New Roman" w:hAnsi="Times New Roman"/>
      <w:color w:val="FF0000"/>
      <w:lang w:val="en-GB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erp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5995EA4-DD64-4FBA-A423-7CD95BA99E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7A01B75-1DEF-4043-B87F-B8544B4A0C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738247-8F55-4462-A36C-D19CF8CAC0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8F6E48-39A1-4A8B-8534-3A5480D7D05C}">
  <ds:schemaRefs>
    <ds:schemaRef ds:uri="http://purl.org/dc/elements/1.1/"/>
    <ds:schemaRef ds:uri="http://schemas.microsoft.com/office/2006/metadata/properties"/>
    <ds:schemaRef ds:uri="http://purl.org/dc/dcmitype/"/>
    <ds:schemaRef ds:uri="http://www.w3.org/XML/1998/namespace"/>
    <ds:schemaRef ds:uri="a666cf78-39a2-4718-9e3a-c97e0f2e2430"/>
    <ds:schemaRef ds:uri="http://schemas.openxmlformats.org/package/2006/metadata/core-properties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145</Words>
  <Characters>831</Characters>
  <Application>Microsoft Office Word</Application>
  <DocSecurity>0</DocSecurity>
  <Lines>6</Lines>
  <Paragraphs>1</Paragraphs>
  <ScaleCrop>false</ScaleCrop>
  <Company>3GPP Support Team</Company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Goa r1</cp:lastModifiedBy>
  <cp:revision>6</cp:revision>
  <cp:lastPrinted>1900-01-01T14:00:00Z</cp:lastPrinted>
  <dcterms:created xsi:type="dcterms:W3CDTF">2026-02-11T12:36:00Z</dcterms:created>
  <dcterms:modified xsi:type="dcterms:W3CDTF">2026-02-11T12:39:00Z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